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461706C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763E2" w:rsidRPr="008763E2">
        <w:rPr>
          <w:b/>
          <w:noProof/>
          <w:sz w:val="24"/>
        </w:rPr>
        <w:t>RAN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763E2" w:rsidRPr="008763E2">
        <w:rPr>
          <w:b/>
          <w:noProof/>
          <w:sz w:val="24"/>
        </w:rPr>
        <w:t>119bis</w:t>
      </w:r>
      <w:r>
        <w:rPr>
          <w:b/>
          <w:i/>
          <w:noProof/>
          <w:sz w:val="28"/>
        </w:rPr>
        <w:tab/>
      </w:r>
      <w:r w:rsidR="008763E2">
        <w:rPr>
          <w:b/>
          <w:noProof/>
          <w:sz w:val="24"/>
        </w:rPr>
        <w:t>R3-23</w:t>
      </w:r>
      <w:r w:rsidR="00757498">
        <w:rPr>
          <w:b/>
          <w:noProof/>
          <w:sz w:val="24"/>
        </w:rPr>
        <w:t>1</w:t>
      </w:r>
      <w:r w:rsidR="00E611FA">
        <w:rPr>
          <w:b/>
          <w:noProof/>
          <w:sz w:val="24"/>
        </w:rPr>
        <w:t>786</w:t>
      </w:r>
    </w:p>
    <w:p w14:paraId="7CB45193" w14:textId="024EBB13" w:rsidR="001E41F3" w:rsidRDefault="0028367A" w:rsidP="005E2C44">
      <w:pPr>
        <w:pStyle w:val="CRCoverPage"/>
        <w:outlineLvl w:val="0"/>
        <w:rPr>
          <w:b/>
          <w:noProof/>
          <w:sz w:val="24"/>
        </w:rPr>
      </w:pPr>
      <w:r w:rsidRPr="0028367A">
        <w:rPr>
          <w:b/>
          <w:noProof/>
          <w:sz w:val="24"/>
        </w:rPr>
        <w:t>Online</w:t>
      </w:r>
      <w:r w:rsidR="001E41F3">
        <w:rPr>
          <w:b/>
          <w:noProof/>
          <w:sz w:val="24"/>
        </w:rPr>
        <w:t>,</w:t>
      </w:r>
      <w:r w:rsidRPr="0028367A">
        <w:rPr>
          <w:b/>
          <w:noProof/>
          <w:sz w:val="24"/>
        </w:rPr>
        <w:t>17</w:t>
      </w:r>
      <w:r w:rsidR="00547111">
        <w:rPr>
          <w:b/>
          <w:noProof/>
          <w:sz w:val="24"/>
        </w:rPr>
        <w:t>-</w:t>
      </w:r>
      <w:r w:rsidRPr="0028367A">
        <w:rPr>
          <w:b/>
          <w:noProof/>
          <w:sz w:val="24"/>
        </w:rPr>
        <w:t>26 April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687C60D" w:rsidR="001E41F3" w:rsidRPr="00410371" w:rsidRDefault="0028367A" w:rsidP="0028367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28367A">
              <w:rPr>
                <w:b/>
                <w:noProof/>
                <w:sz w:val="28"/>
              </w:rPr>
              <w:t>38.473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BEFABCB" w:rsidR="001E41F3" w:rsidRPr="00410371" w:rsidRDefault="008E7AD9" w:rsidP="00757498">
            <w:pPr>
              <w:pStyle w:val="CRCoverPage"/>
              <w:spacing w:after="0"/>
              <w:jc w:val="center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end"/>
            </w:r>
            <w:r w:rsidR="0028367A" w:rsidRPr="00410371">
              <w:rPr>
                <w:noProof/>
              </w:rPr>
              <w:t xml:space="preserve"> </w:t>
            </w:r>
            <w:r w:rsidR="00757498" w:rsidRPr="00757498">
              <w:rPr>
                <w:b/>
                <w:noProof/>
                <w:sz w:val="28"/>
              </w:rPr>
              <w:t>1149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C6B6DC8" w:rsidR="001E41F3" w:rsidRPr="00410371" w:rsidRDefault="00E611FA" w:rsidP="00E13F3D">
            <w:pPr>
              <w:pStyle w:val="CRCoverPage"/>
              <w:spacing w:after="0"/>
              <w:jc w:val="center"/>
              <w:rPr>
                <w:rFonts w:hint="eastAsia"/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B76C3CD" w:rsidR="001E41F3" w:rsidRPr="00410371" w:rsidRDefault="0078355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</w:t>
            </w:r>
            <w:r w:rsidR="0028071F">
              <w:rPr>
                <w:b/>
                <w:noProof/>
                <w:sz w:val="28"/>
              </w:rPr>
              <w:t>.13</w:t>
            </w:r>
            <w:r w:rsidR="0028367A" w:rsidRPr="00691876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A79616D" w:rsidR="00F25D98" w:rsidRDefault="00691876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77292E9" w:rsidR="001E41F3" w:rsidRDefault="005378F2" w:rsidP="005378F2">
            <w:pPr>
              <w:pStyle w:val="CRCoverPage"/>
              <w:spacing w:after="0"/>
              <w:rPr>
                <w:noProof/>
              </w:rPr>
            </w:pPr>
            <w:r w:rsidRPr="005378F2">
              <w:rPr>
                <w:noProof/>
              </w:rPr>
              <w:t>ASN.1 Correction of PRACH Configuration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A6A7540" w:rsidR="001E41F3" w:rsidRDefault="006E399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China Telecom</w:t>
            </w:r>
            <w:r w:rsidR="00E0264B">
              <w:rPr>
                <w:rFonts w:hint="eastAsia"/>
                <w:noProof/>
                <w:lang w:eastAsia="zh-CN"/>
              </w:rPr>
              <w:t>,Z</w:t>
            </w:r>
            <w:r w:rsidR="000A36F5">
              <w:rPr>
                <w:noProof/>
                <w:lang w:eastAsia="zh-CN"/>
              </w:rPr>
              <w:t>TE,</w:t>
            </w:r>
            <w:r w:rsidR="00E0264B">
              <w:rPr>
                <w:noProof/>
                <w:lang w:eastAsia="zh-CN"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AA207EC" w:rsidR="001E41F3" w:rsidRDefault="006E39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RAN3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A3CC137" w:rsidR="001E41F3" w:rsidRDefault="00ED2D10">
            <w:pPr>
              <w:pStyle w:val="CRCoverPage"/>
              <w:spacing w:after="0"/>
              <w:ind w:left="100"/>
              <w:rPr>
                <w:noProof/>
              </w:rPr>
            </w:pPr>
            <w:r w:rsidRPr="00ED2D10">
              <w:t>NR_SON_MDT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C44A723" w:rsidR="001E41F3" w:rsidRDefault="005378F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</w:t>
            </w:r>
            <w:r>
              <w:rPr>
                <w:rFonts w:hint="eastAsia"/>
                <w:lang w:eastAsia="zh-CN"/>
              </w:rPr>
              <w:t>-</w:t>
            </w:r>
            <w:r>
              <w:t>03</w:t>
            </w:r>
            <w:r>
              <w:rPr>
                <w:rFonts w:hint="eastAsia"/>
                <w:lang w:eastAsia="zh-CN"/>
              </w:rPr>
              <w:t>-</w:t>
            </w:r>
            <w:r>
              <w:t>29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839F406" w:rsidR="001E41F3" w:rsidRDefault="002C729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AE52A35" w:rsidR="001E41F3" w:rsidRDefault="002C729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955E73"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65FE6FA" w:rsidR="001E41F3" w:rsidRDefault="000808C0">
            <w:pPr>
              <w:pStyle w:val="CRCoverPage"/>
              <w:spacing w:after="0"/>
              <w:ind w:left="100"/>
              <w:rPr>
                <w:noProof/>
              </w:rPr>
            </w:pPr>
            <w:r w:rsidRPr="000808C0">
              <w:rPr>
                <w:noProof/>
              </w:rPr>
              <w:t xml:space="preserve">Presence of </w:t>
            </w:r>
            <w:r w:rsidRPr="000808C0">
              <w:rPr>
                <w:i/>
                <w:noProof/>
              </w:rPr>
              <w:t>Root Sequence Index</w:t>
            </w:r>
            <w:r w:rsidRPr="000808C0">
              <w:rPr>
                <w:noProof/>
              </w:rPr>
              <w:t xml:space="preserve"> of </w:t>
            </w:r>
            <w:r w:rsidRPr="000808C0">
              <w:rPr>
                <w:i/>
                <w:noProof/>
              </w:rPr>
              <w:t>L139 Info</w:t>
            </w:r>
            <w:r w:rsidRPr="000808C0">
              <w:rPr>
                <w:noProof/>
              </w:rPr>
              <w:t xml:space="preserve"> in ASN.1 part  is not aligned with Tabular.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3962E4E" w14:textId="77777777" w:rsidR="001E41F3" w:rsidRDefault="000808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R</w:t>
            </w:r>
            <w:r>
              <w:rPr>
                <w:rFonts w:hint="eastAsia"/>
                <w:noProof/>
                <w:lang w:eastAsia="zh-CN"/>
              </w:rPr>
              <w:t>e</w:t>
            </w:r>
            <w:r>
              <w:rPr>
                <w:noProof/>
                <w:lang w:eastAsia="zh-CN"/>
              </w:rPr>
              <w:t xml:space="preserve">move Optional for </w:t>
            </w:r>
            <w:r w:rsidRPr="000808C0">
              <w:rPr>
                <w:i/>
                <w:noProof/>
              </w:rPr>
              <w:t>Root Sequence Index</w:t>
            </w:r>
            <w:r w:rsidRPr="000808C0">
              <w:rPr>
                <w:noProof/>
              </w:rPr>
              <w:t xml:space="preserve"> of </w:t>
            </w:r>
            <w:r w:rsidRPr="000808C0">
              <w:rPr>
                <w:i/>
                <w:noProof/>
              </w:rPr>
              <w:t>L139 Info</w:t>
            </w:r>
            <w:r w:rsidRPr="000808C0">
              <w:rPr>
                <w:noProof/>
              </w:rPr>
              <w:t xml:space="preserve"> in ASN.1 part</w:t>
            </w:r>
          </w:p>
          <w:p w14:paraId="50022E5E" w14:textId="77777777" w:rsidR="004B21D9" w:rsidRDefault="004B21D9" w:rsidP="004B21D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Impact analysis:</w:t>
            </w:r>
          </w:p>
          <w:p w14:paraId="7EB9A48F" w14:textId="77777777" w:rsidR="004B21D9" w:rsidRDefault="004B21D9" w:rsidP="004B21D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Impact assessment towards the previous version of the specification (same release):</w:t>
            </w:r>
          </w:p>
          <w:p w14:paraId="31C656EC" w14:textId="4D37FD13" w:rsidR="000808C0" w:rsidRDefault="004B21D9" w:rsidP="004B21D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This CR has an impact under protocol point of view. The impact can be considered isolated because the change affects only PRACH Configuation. This CR is non-backwards compatible.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8342172" w:rsidR="001E41F3" w:rsidRDefault="00374145">
            <w:pPr>
              <w:pStyle w:val="CRCoverPage"/>
              <w:spacing w:after="0"/>
              <w:ind w:left="100"/>
              <w:rPr>
                <w:noProof/>
              </w:rPr>
            </w:pPr>
            <w:r>
              <w:t>Error in ASN.1</w:t>
            </w:r>
            <w:r>
              <w:rPr>
                <w:rFonts w:eastAsia="宋体" w:hint="eastAsia"/>
                <w:lang w:val="en-US"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4A2B4E9" w:rsidR="001E41F3" w:rsidRDefault="0037096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9</w:t>
            </w:r>
            <w:r>
              <w:rPr>
                <w:noProof/>
                <w:lang w:eastAsia="zh-CN"/>
              </w:rPr>
              <w:t>.4.5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700EE3" w:rsidR="001E41F3" w:rsidRDefault="0028618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1F7E145" w:rsidR="001E41F3" w:rsidRDefault="0028618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D8A06DA" w:rsidR="001E41F3" w:rsidRDefault="0028618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9464D49" w:rsidR="008863B9" w:rsidRDefault="00E611FA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V</w:t>
            </w:r>
            <w:r>
              <w:rPr>
                <w:noProof/>
                <w:lang w:eastAsia="zh-CN"/>
              </w:rPr>
              <w:t>1: update the release version to Rel-16</w:t>
            </w:r>
            <w:bookmarkStart w:id="1" w:name="_GoBack"/>
            <w:bookmarkEnd w:id="1"/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BBACE9E" w14:textId="5F2D3A7B" w:rsidR="007C03F0" w:rsidRDefault="007C03F0" w:rsidP="007C03F0">
      <w:pPr>
        <w:rPr>
          <w:noProof/>
          <w:lang w:eastAsia="zh-CN"/>
        </w:rPr>
      </w:pPr>
      <w:r w:rsidRPr="009C3DD1">
        <w:rPr>
          <w:noProof/>
          <w:lang w:eastAsia="zh-CN"/>
        </w:rPr>
        <w:lastRenderedPageBreak/>
        <w:t>////////////////////////////////////////////////////////////////////////</w:t>
      </w:r>
      <w:r>
        <w:rPr>
          <w:noProof/>
          <w:lang w:eastAsia="zh-CN"/>
        </w:rPr>
        <w:t xml:space="preserve">start of change </w:t>
      </w:r>
      <w:r w:rsidRPr="009C3DD1">
        <w:rPr>
          <w:noProof/>
          <w:lang w:eastAsia="zh-CN"/>
        </w:rPr>
        <w:t>////////////////////////////////////////////////////////////////////////</w:t>
      </w:r>
    </w:p>
    <w:p w14:paraId="4DB20A3B" w14:textId="77777777" w:rsidR="00022260" w:rsidRPr="00FD0425" w:rsidRDefault="00022260" w:rsidP="00022260">
      <w:pPr>
        <w:pStyle w:val="4"/>
        <w:rPr>
          <w:lang w:val="fr-FR"/>
        </w:rPr>
      </w:pPr>
      <w:bookmarkStart w:id="2" w:name="_Toc45832548"/>
      <w:bookmarkStart w:id="3" w:name="_Toc51763828"/>
      <w:bookmarkStart w:id="4" w:name="_Toc64448998"/>
      <w:bookmarkStart w:id="5" w:name="_Toc66289657"/>
      <w:bookmarkStart w:id="6" w:name="_Toc74154770"/>
      <w:bookmarkStart w:id="7" w:name="_Toc81383514"/>
      <w:bookmarkStart w:id="8" w:name="_Toc88658147"/>
      <w:bookmarkStart w:id="9" w:name="_Toc97911059"/>
      <w:bookmarkStart w:id="10" w:name="_Toc105498218"/>
      <w:bookmarkStart w:id="11" w:name="_Toc112855748"/>
      <w:bookmarkStart w:id="12" w:name="_Toc113837144"/>
      <w:bookmarkStart w:id="13" w:name="_Toc120122738"/>
      <w:r>
        <w:rPr>
          <w:lang w:val="fr-FR"/>
        </w:rPr>
        <w:t>9.3.1.140</w:t>
      </w:r>
      <w:r w:rsidRPr="00FD0425">
        <w:rPr>
          <w:lang w:val="fr-FR"/>
        </w:rPr>
        <w:tab/>
      </w:r>
      <w:r w:rsidRPr="009860C4">
        <w:rPr>
          <w:lang w:val="fr-FR"/>
        </w:rPr>
        <w:t>NR PRACH Configuration List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423F6A20" w14:textId="77777777" w:rsidR="00022260" w:rsidRPr="00DD5A6B" w:rsidRDefault="00022260" w:rsidP="00022260">
      <w:pPr>
        <w:rPr>
          <w:lang w:eastAsia="zh-CN"/>
        </w:rPr>
      </w:pPr>
      <w:r w:rsidRPr="004534F4">
        <w:t>This IE indicates the PRACH resources used or reserved in the UL carrier(s) or SUL carrier(s) of the current NR cell.</w:t>
      </w:r>
    </w:p>
    <w:tbl>
      <w:tblPr>
        <w:tblW w:w="10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96"/>
        <w:gridCol w:w="709"/>
        <w:gridCol w:w="992"/>
        <w:gridCol w:w="1276"/>
        <w:gridCol w:w="3402"/>
        <w:gridCol w:w="1134"/>
        <w:gridCol w:w="1134"/>
      </w:tblGrid>
      <w:tr w:rsidR="00022260" w:rsidRPr="00FD0425" w14:paraId="0412235C" w14:textId="77777777" w:rsidTr="00D66096">
        <w:tc>
          <w:tcPr>
            <w:tcW w:w="1696" w:type="dxa"/>
          </w:tcPr>
          <w:p w14:paraId="15D72EA9" w14:textId="77777777" w:rsidR="00022260" w:rsidRPr="00FD0425" w:rsidRDefault="00022260" w:rsidP="00D66096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709" w:type="dxa"/>
          </w:tcPr>
          <w:p w14:paraId="7B25C57C" w14:textId="77777777" w:rsidR="00022260" w:rsidRPr="00FD0425" w:rsidRDefault="00022260" w:rsidP="00D66096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992" w:type="dxa"/>
          </w:tcPr>
          <w:p w14:paraId="731619CF" w14:textId="77777777" w:rsidR="00022260" w:rsidRPr="00FD0425" w:rsidRDefault="00022260" w:rsidP="00D66096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276" w:type="dxa"/>
          </w:tcPr>
          <w:p w14:paraId="31E90C77" w14:textId="77777777" w:rsidR="00022260" w:rsidRPr="00FD0425" w:rsidRDefault="00022260" w:rsidP="00D66096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3402" w:type="dxa"/>
          </w:tcPr>
          <w:p w14:paraId="54900B38" w14:textId="77777777" w:rsidR="00022260" w:rsidRPr="00FD0425" w:rsidRDefault="00022260" w:rsidP="00D66096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14:paraId="350B42F4" w14:textId="77777777" w:rsidR="00022260" w:rsidRPr="00FD0425" w:rsidRDefault="00022260" w:rsidP="00D66096">
            <w:pPr>
              <w:pStyle w:val="TAH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134" w:type="dxa"/>
          </w:tcPr>
          <w:p w14:paraId="0C145BCB" w14:textId="77777777" w:rsidR="00022260" w:rsidRPr="00FD0425" w:rsidRDefault="00022260" w:rsidP="00D66096">
            <w:pPr>
              <w:pStyle w:val="TAH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Assigned Criticality</w:t>
            </w:r>
          </w:p>
        </w:tc>
      </w:tr>
      <w:tr w:rsidR="00022260" w:rsidRPr="00FD0425" w14:paraId="00ACC597" w14:textId="77777777" w:rsidTr="00D66096">
        <w:tc>
          <w:tcPr>
            <w:tcW w:w="1696" w:type="dxa"/>
          </w:tcPr>
          <w:p w14:paraId="46E34522" w14:textId="77777777" w:rsidR="00022260" w:rsidRPr="00FD0425" w:rsidRDefault="00022260" w:rsidP="00D66096">
            <w:pPr>
              <w:pStyle w:val="TAL"/>
              <w:rPr>
                <w:rFonts w:eastAsia="宋体" w:cs="Arial"/>
                <w:lang w:eastAsia="zh-CN"/>
              </w:rPr>
            </w:pPr>
            <w:r w:rsidRPr="00A2614D">
              <w:rPr>
                <w:rFonts w:cs="Arial"/>
                <w:b/>
                <w:lang w:eastAsia="zh-CN"/>
              </w:rPr>
              <w:t>NR PRACH Configuration Item</w:t>
            </w:r>
          </w:p>
        </w:tc>
        <w:tc>
          <w:tcPr>
            <w:tcW w:w="709" w:type="dxa"/>
          </w:tcPr>
          <w:p w14:paraId="17DFF27C" w14:textId="77777777" w:rsidR="00022260" w:rsidRPr="00FD0425" w:rsidRDefault="00022260" w:rsidP="00D66096">
            <w:pPr>
              <w:pStyle w:val="TAL"/>
              <w:rPr>
                <w:lang w:eastAsia="ja-JP"/>
              </w:rPr>
            </w:pPr>
          </w:p>
        </w:tc>
        <w:tc>
          <w:tcPr>
            <w:tcW w:w="992" w:type="dxa"/>
          </w:tcPr>
          <w:p w14:paraId="05663D51" w14:textId="77777777" w:rsidR="00022260" w:rsidRPr="00FD0425" w:rsidRDefault="00022260" w:rsidP="00D66096">
            <w:pPr>
              <w:pStyle w:val="TAL"/>
              <w:rPr>
                <w:b/>
                <w:i/>
              </w:rPr>
            </w:pPr>
            <w:r>
              <w:rPr>
                <w:rFonts w:hint="eastAsia"/>
                <w:i/>
                <w:lang w:eastAsia="zh-CN"/>
              </w:rPr>
              <w:t>0</w:t>
            </w:r>
            <w:r w:rsidRPr="0058293E">
              <w:rPr>
                <w:i/>
                <w:lang w:eastAsia="ja-JP"/>
              </w:rPr>
              <w:t>..&lt;</w:t>
            </w:r>
            <w:r w:rsidRPr="00CB1D7E">
              <w:rPr>
                <w:rFonts w:eastAsia="MS Mincho" w:cs="Arial"/>
                <w:bCs/>
                <w:i/>
                <w:lang w:eastAsia="ja-JP"/>
              </w:rPr>
              <w:t xml:space="preserve"> </w:t>
            </w:r>
            <w:proofErr w:type="spellStart"/>
            <w:r w:rsidRPr="00CB1D7E">
              <w:rPr>
                <w:rFonts w:eastAsia="MS Mincho" w:cs="Arial"/>
                <w:bCs/>
                <w:i/>
                <w:lang w:eastAsia="ja-JP"/>
              </w:rPr>
              <w:t>maxnoofPrachConfiguration</w:t>
            </w:r>
            <w:proofErr w:type="spellEnd"/>
            <w:r w:rsidRPr="00CB1D7E">
              <w:rPr>
                <w:rFonts w:eastAsia="MS Mincho" w:cs="Arial"/>
                <w:bCs/>
                <w:i/>
                <w:lang w:eastAsia="ja-JP"/>
              </w:rPr>
              <w:t xml:space="preserve"> </w:t>
            </w:r>
            <w:r w:rsidRPr="0058293E">
              <w:rPr>
                <w:i/>
                <w:lang w:eastAsia="ja-JP"/>
              </w:rPr>
              <w:t>&gt;</w:t>
            </w:r>
          </w:p>
        </w:tc>
        <w:tc>
          <w:tcPr>
            <w:tcW w:w="1276" w:type="dxa"/>
          </w:tcPr>
          <w:p w14:paraId="3E4AFDBB" w14:textId="77777777" w:rsidR="00022260" w:rsidRPr="00FD0425" w:rsidRDefault="00022260" w:rsidP="00D66096">
            <w:pPr>
              <w:pStyle w:val="TAL"/>
              <w:rPr>
                <w:lang w:eastAsia="ja-JP"/>
              </w:rPr>
            </w:pPr>
          </w:p>
        </w:tc>
        <w:tc>
          <w:tcPr>
            <w:tcW w:w="3402" w:type="dxa"/>
          </w:tcPr>
          <w:p w14:paraId="5DF4B657" w14:textId="77777777" w:rsidR="00022260" w:rsidRPr="00FD0425" w:rsidRDefault="00022260" w:rsidP="00D66096">
            <w:pPr>
              <w:pStyle w:val="TAL"/>
              <w:rPr>
                <w:rFonts w:ascii="Geneva" w:hAnsi="Geneva" w:hint="eastAsia"/>
                <w:iCs/>
                <w:szCs w:val="18"/>
                <w:lang w:eastAsia="ja-JP"/>
              </w:rPr>
            </w:pPr>
            <w:r>
              <w:rPr>
                <w:rFonts w:hint="eastAsia"/>
                <w:lang w:eastAsia="zh-CN"/>
              </w:rPr>
              <w:t>Length=0 means releasing of all NR PRACH Configuration Items for this UL or SUL.</w:t>
            </w:r>
          </w:p>
        </w:tc>
        <w:tc>
          <w:tcPr>
            <w:tcW w:w="1134" w:type="dxa"/>
          </w:tcPr>
          <w:p w14:paraId="1004056B" w14:textId="77777777" w:rsidR="00022260" w:rsidRDefault="00022260" w:rsidP="00D66096">
            <w:pPr>
              <w:pStyle w:val="TAL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134" w:type="dxa"/>
          </w:tcPr>
          <w:p w14:paraId="05509D3C" w14:textId="77777777" w:rsidR="00022260" w:rsidRDefault="00022260" w:rsidP="00D66096">
            <w:pPr>
              <w:pStyle w:val="TAL"/>
              <w:jc w:val="center"/>
              <w:rPr>
                <w:lang w:eastAsia="zh-CN"/>
              </w:rPr>
            </w:pPr>
          </w:p>
        </w:tc>
      </w:tr>
      <w:tr w:rsidR="00022260" w:rsidRPr="00FD0425" w14:paraId="0DB20C6F" w14:textId="77777777" w:rsidTr="00D66096">
        <w:tc>
          <w:tcPr>
            <w:tcW w:w="1696" w:type="dxa"/>
          </w:tcPr>
          <w:p w14:paraId="7F24ED92" w14:textId="77777777" w:rsidR="00022260" w:rsidRPr="00FD0425" w:rsidRDefault="00022260" w:rsidP="00D66096">
            <w:pPr>
              <w:pStyle w:val="TAL"/>
              <w:ind w:left="100"/>
              <w:rPr>
                <w:rFonts w:eastAsia="宋体" w:cs="Arial"/>
                <w:lang w:eastAsia="zh-CN"/>
              </w:rPr>
            </w:pPr>
            <w:r w:rsidRPr="0058293E">
              <w:t>&gt;</w:t>
            </w:r>
            <w:r>
              <w:rPr>
                <w:lang w:eastAsia="zh-CN"/>
              </w:rPr>
              <w:t>NR</w:t>
            </w:r>
            <w:r w:rsidRPr="0058293E">
              <w:rPr>
                <w:lang w:eastAsia="zh-CN"/>
              </w:rPr>
              <w:t xml:space="preserve"> SCS</w:t>
            </w:r>
          </w:p>
        </w:tc>
        <w:tc>
          <w:tcPr>
            <w:tcW w:w="709" w:type="dxa"/>
          </w:tcPr>
          <w:p w14:paraId="46BAF153" w14:textId="77777777" w:rsidR="00022260" w:rsidRPr="00FD0425" w:rsidRDefault="00022260" w:rsidP="00D6609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992" w:type="dxa"/>
          </w:tcPr>
          <w:p w14:paraId="0CC8E921" w14:textId="77777777" w:rsidR="00022260" w:rsidRPr="00FD0425" w:rsidRDefault="00022260" w:rsidP="00D66096">
            <w:pPr>
              <w:pStyle w:val="TAL"/>
              <w:rPr>
                <w:i/>
              </w:rPr>
            </w:pPr>
          </w:p>
        </w:tc>
        <w:tc>
          <w:tcPr>
            <w:tcW w:w="1276" w:type="dxa"/>
          </w:tcPr>
          <w:p w14:paraId="12A440A7" w14:textId="77777777" w:rsidR="00022260" w:rsidRPr="00FD0425" w:rsidRDefault="00022260" w:rsidP="00D66096">
            <w:pPr>
              <w:pStyle w:val="TAL"/>
              <w:rPr>
                <w:lang w:eastAsia="ja-JP"/>
              </w:rPr>
            </w:pPr>
            <w:r w:rsidRPr="00EC4691">
              <w:rPr>
                <w:rFonts w:eastAsia="宋体" w:cs="Arial"/>
                <w:lang w:eastAsia="zh-CN"/>
              </w:rPr>
              <w:t>ENUMERATED (scs15, scs30, scs60, scs120, …)</w:t>
            </w:r>
          </w:p>
        </w:tc>
        <w:tc>
          <w:tcPr>
            <w:tcW w:w="3402" w:type="dxa"/>
          </w:tcPr>
          <w:p w14:paraId="4250F9D8" w14:textId="77777777" w:rsidR="00022260" w:rsidRPr="002356A7" w:rsidRDefault="00022260" w:rsidP="00D66096">
            <w:pPr>
              <w:pStyle w:val="TAL"/>
              <w:rPr>
                <w:rFonts w:ascii="Geneva" w:hAnsi="Geneva" w:hint="eastAsia"/>
                <w:iCs/>
                <w:szCs w:val="18"/>
                <w:lang w:eastAsia="ja-JP"/>
              </w:rPr>
            </w:pPr>
            <w:r w:rsidRPr="002356A7">
              <w:rPr>
                <w:rFonts w:ascii="Geneva" w:hAnsi="Geneva"/>
                <w:iCs/>
                <w:szCs w:val="18"/>
                <w:lang w:eastAsia="ja-JP"/>
              </w:rPr>
              <w:t xml:space="preserve">The SCS of the carrier to which this </w:t>
            </w:r>
            <w:r w:rsidRPr="002356A7">
              <w:rPr>
                <w:rFonts w:ascii="Geneva" w:hAnsi="Geneva"/>
                <w:i/>
                <w:iCs/>
                <w:szCs w:val="18"/>
                <w:lang w:eastAsia="ja-JP"/>
              </w:rPr>
              <w:t>PRACH Configuration Item</w:t>
            </w:r>
            <w:r w:rsidRPr="002356A7">
              <w:rPr>
                <w:rFonts w:ascii="Geneva" w:hAnsi="Geneva"/>
                <w:iCs/>
                <w:szCs w:val="18"/>
                <w:lang w:eastAsia="ja-JP"/>
              </w:rPr>
              <w:t xml:space="preserve"> relates</w:t>
            </w:r>
            <w:r>
              <w:rPr>
                <w:rFonts w:ascii="Geneva" w:hAnsi="Geneva"/>
                <w:iCs/>
                <w:szCs w:val="18"/>
                <w:lang w:eastAsia="ja-JP"/>
              </w:rPr>
              <w:t xml:space="preserve">, </w:t>
            </w:r>
            <w:r w:rsidRPr="0058293E">
              <w:rPr>
                <w:lang w:eastAsia="zh-CN"/>
              </w:rPr>
              <w:t xml:space="preserve">i.e. </w:t>
            </w:r>
            <m:oMath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Δ</m:t>
              </m:r>
              <m:r>
                <w:rPr>
                  <w:rFonts w:ascii="Cambria Math" w:hAnsi="Cambria Math"/>
                  <w:lang w:eastAsia="zh-CN"/>
                </w:rPr>
                <m:t>f</m:t>
              </m:r>
            </m:oMath>
            <w:r w:rsidRPr="0058293E">
              <w:rPr>
                <w:lang w:eastAsia="zh-CN"/>
              </w:rPr>
              <w:t xml:space="preserve"> </w:t>
            </w:r>
            <w:r w:rsidRPr="0058293E">
              <w:rPr>
                <w:szCs w:val="18"/>
                <w:lang w:eastAsia="zh-CN"/>
              </w:rPr>
              <w:t xml:space="preserve">in Section 5.3.2 in TS 38.211 </w:t>
            </w:r>
            <w:r w:rsidRPr="004D5231">
              <w:rPr>
                <w:lang w:eastAsia="ja-JP"/>
              </w:rPr>
              <w:t>[</w:t>
            </w:r>
            <w:r>
              <w:rPr>
                <w:lang w:eastAsia="ja-JP"/>
              </w:rPr>
              <w:t>33</w:t>
            </w:r>
            <w:r w:rsidRPr="004D5231">
              <w:rPr>
                <w:lang w:eastAsia="ja-JP"/>
              </w:rPr>
              <w:t>]</w:t>
            </w:r>
            <w:r w:rsidRPr="002356A7">
              <w:rPr>
                <w:rFonts w:ascii="Geneva" w:hAnsi="Geneva"/>
                <w:iCs/>
                <w:szCs w:val="18"/>
                <w:lang w:eastAsia="ja-JP"/>
              </w:rPr>
              <w:t>. The values scs15, scs30, scs60 and scs120 corresponds to the sub carrier spacing in TS 38.104 [</w:t>
            </w:r>
            <w:r>
              <w:rPr>
                <w:rFonts w:ascii="Geneva" w:hAnsi="Geneva"/>
                <w:iCs/>
                <w:szCs w:val="18"/>
                <w:lang w:eastAsia="ja-JP"/>
              </w:rPr>
              <w:t>17</w:t>
            </w:r>
            <w:r w:rsidRPr="002356A7">
              <w:rPr>
                <w:rFonts w:ascii="Geneva" w:hAnsi="Geneva"/>
                <w:iCs/>
                <w:szCs w:val="18"/>
                <w:lang w:eastAsia="ja-JP"/>
              </w:rPr>
              <w:t>].</w:t>
            </w:r>
          </w:p>
          <w:p w14:paraId="378DAFA2" w14:textId="77777777" w:rsidR="00022260" w:rsidRPr="00FD0425" w:rsidRDefault="00022260" w:rsidP="00D66096">
            <w:pPr>
              <w:pStyle w:val="TAL"/>
              <w:rPr>
                <w:rFonts w:ascii="Geneva" w:hAnsi="Geneva" w:hint="eastAsia"/>
                <w:iCs/>
                <w:szCs w:val="18"/>
                <w:lang w:eastAsia="ja-JP"/>
              </w:rPr>
            </w:pPr>
            <w:r w:rsidRPr="002356A7">
              <w:rPr>
                <w:rFonts w:ascii="Geneva" w:hAnsi="Geneva"/>
                <w:iCs/>
                <w:szCs w:val="18"/>
                <w:lang w:eastAsia="ja-JP"/>
              </w:rPr>
              <w:t>NOTE: Its value may not be identical to the SCS of MSG1.</w:t>
            </w:r>
          </w:p>
        </w:tc>
        <w:tc>
          <w:tcPr>
            <w:tcW w:w="1134" w:type="dxa"/>
          </w:tcPr>
          <w:p w14:paraId="51979D5C" w14:textId="77777777" w:rsidR="00022260" w:rsidRPr="002356A7" w:rsidRDefault="00022260" w:rsidP="00D66096">
            <w:pPr>
              <w:pStyle w:val="TAL"/>
              <w:jc w:val="center"/>
              <w:rPr>
                <w:rFonts w:ascii="Geneva" w:hAnsi="Geneva" w:hint="eastAsia"/>
                <w:iCs/>
                <w:szCs w:val="18"/>
                <w:lang w:eastAsia="ja-JP"/>
              </w:rPr>
            </w:pPr>
            <w:r w:rsidRPr="00970C44">
              <w:rPr>
                <w:lang w:eastAsia="ja-JP"/>
              </w:rPr>
              <w:t>-</w:t>
            </w:r>
          </w:p>
        </w:tc>
        <w:tc>
          <w:tcPr>
            <w:tcW w:w="1134" w:type="dxa"/>
          </w:tcPr>
          <w:p w14:paraId="407CC583" w14:textId="77777777" w:rsidR="00022260" w:rsidRPr="002356A7" w:rsidRDefault="00022260" w:rsidP="00D66096">
            <w:pPr>
              <w:pStyle w:val="TAL"/>
              <w:jc w:val="center"/>
              <w:rPr>
                <w:rFonts w:ascii="Geneva" w:hAnsi="Geneva" w:hint="eastAsia"/>
                <w:iCs/>
                <w:szCs w:val="18"/>
                <w:lang w:eastAsia="ja-JP"/>
              </w:rPr>
            </w:pPr>
          </w:p>
        </w:tc>
      </w:tr>
      <w:tr w:rsidR="00022260" w:rsidRPr="00FD0425" w14:paraId="09B23593" w14:textId="77777777" w:rsidTr="00D66096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3A9A3" w14:textId="77777777" w:rsidR="00022260" w:rsidRPr="00F40767" w:rsidRDefault="00022260" w:rsidP="00D66096">
            <w:pPr>
              <w:pStyle w:val="TAL"/>
              <w:ind w:left="100"/>
              <w:rPr>
                <w:lang w:eastAsia="zh-CN"/>
              </w:rPr>
            </w:pPr>
            <w:r w:rsidRPr="0058293E">
              <w:t>&gt;</w:t>
            </w:r>
            <w:r>
              <w:rPr>
                <w:lang w:eastAsia="zh-CN"/>
              </w:rPr>
              <w:t xml:space="preserve"> PRACH</w:t>
            </w:r>
            <w:r>
              <w:t xml:space="preserve"> Frequency Start from Carrier</w:t>
            </w:r>
            <w:r>
              <w:rPr>
                <w:lang w:eastAsia="zh-CN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F853D" w14:textId="77777777" w:rsidR="00022260" w:rsidRPr="00FD0425" w:rsidRDefault="00022260" w:rsidP="00D6609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769C1" w14:textId="77777777" w:rsidR="00022260" w:rsidRPr="00FD0425" w:rsidRDefault="00022260" w:rsidP="00D66096">
            <w:pPr>
              <w:pStyle w:val="TAL"/>
              <w:rPr>
                <w:i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0CD96" w14:textId="77777777" w:rsidR="00022260" w:rsidRPr="00F40767" w:rsidRDefault="00022260" w:rsidP="00D66096">
            <w:pPr>
              <w:pStyle w:val="TAL"/>
              <w:rPr>
                <w:rFonts w:eastAsia="宋体" w:cs="Arial"/>
                <w:lang w:eastAsia="zh-CN"/>
              </w:rPr>
            </w:pPr>
            <w:r w:rsidRPr="009F4292">
              <w:rPr>
                <w:rFonts w:eastAsia="宋体" w:cs="Arial"/>
                <w:lang w:eastAsia="zh-CN"/>
              </w:rPr>
              <w:t>INTEGER (</w:t>
            </w:r>
            <w:proofErr w:type="gramStart"/>
            <w:r w:rsidRPr="009F4292">
              <w:rPr>
                <w:rFonts w:eastAsia="宋体" w:cs="Arial"/>
                <w:lang w:eastAsia="zh-CN"/>
              </w:rPr>
              <w:t>0..</w:t>
            </w:r>
            <w:proofErr w:type="gramEnd"/>
            <w:r w:rsidRPr="009F4292">
              <w:rPr>
                <w:rFonts w:eastAsia="宋体" w:cs="Arial"/>
                <w:lang w:eastAsia="zh-CN"/>
              </w:rPr>
              <w:t xml:space="preserve"> maxNrofPhysicalResourceBlocks-1, …)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B9702" w14:textId="77777777" w:rsidR="00022260" w:rsidRPr="009F4292" w:rsidRDefault="00022260" w:rsidP="00D66096">
            <w:pPr>
              <w:pStyle w:val="TAL"/>
              <w:rPr>
                <w:rFonts w:ascii="Geneva" w:hAnsi="Geneva" w:hint="eastAsia"/>
                <w:iCs/>
                <w:szCs w:val="18"/>
                <w:lang w:eastAsia="ja-JP"/>
              </w:rPr>
            </w:pPr>
            <w:r w:rsidRPr="009F4292">
              <w:rPr>
                <w:rFonts w:ascii="Geneva" w:hAnsi="Geneva"/>
                <w:iCs/>
                <w:szCs w:val="18"/>
                <w:lang w:eastAsia="ja-JP"/>
              </w:rPr>
              <w:t xml:space="preserve">Lowest number of resource blocks which can be used to deliver MSG1, </w:t>
            </w:r>
            <w:r w:rsidRPr="009F4292">
              <w:rPr>
                <w:rFonts w:ascii="Geneva" w:hAnsi="Geneva" w:hint="eastAsia"/>
                <w:iCs/>
                <w:szCs w:val="18"/>
                <w:lang w:eastAsia="ja-JP"/>
              </w:rPr>
              <w:t>counting from the start number of the corresponding carrier</w:t>
            </w:r>
            <w:r w:rsidRPr="009F4292">
              <w:rPr>
                <w:rFonts w:ascii="Geneva" w:hAnsi="Geneva"/>
                <w:iCs/>
                <w:szCs w:val="18"/>
                <w:lang w:eastAsia="ja-JP"/>
              </w:rPr>
              <w:t>.</w:t>
            </w:r>
          </w:p>
          <w:p w14:paraId="762D054F" w14:textId="77777777" w:rsidR="00022260" w:rsidRPr="00FD0425" w:rsidRDefault="00022260" w:rsidP="00D66096">
            <w:pPr>
              <w:pStyle w:val="TAL"/>
              <w:rPr>
                <w:rFonts w:ascii="Geneva" w:hAnsi="Geneva" w:hint="eastAsia"/>
                <w:iCs/>
                <w:szCs w:val="18"/>
                <w:lang w:eastAsia="ja-JP"/>
              </w:rPr>
            </w:pPr>
            <w:r w:rsidRPr="009F4292">
              <w:rPr>
                <w:rFonts w:ascii="Geneva" w:hAnsi="Geneva" w:hint="eastAsia"/>
                <w:iCs/>
                <w:szCs w:val="18"/>
                <w:lang w:eastAsia="ja-JP"/>
              </w:rPr>
              <w:t>I</w:t>
            </w:r>
            <w:r w:rsidRPr="009F4292">
              <w:rPr>
                <w:rFonts w:ascii="Geneva" w:hAnsi="Geneva"/>
                <w:iCs/>
                <w:szCs w:val="18"/>
                <w:lang w:eastAsia="ja-JP"/>
              </w:rPr>
              <w:t xml:space="preserve">dentical to </w:t>
            </w:r>
            <w:r w:rsidRPr="009F4292">
              <w:rPr>
                <w:rFonts w:ascii="Geneva" w:hAnsi="Geneva"/>
                <w:iCs/>
                <w:szCs w:val="18"/>
                <w:lang w:val="en-US" w:eastAsia="ja-JP"/>
              </w:rPr>
              <w:object w:dxaOrig="600" w:dyaOrig="300" w14:anchorId="6495462D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1pt;height:16.5pt" o:ole="">
                  <v:imagedata r:id="rId12" o:title=""/>
                </v:shape>
                <o:OLEObject Type="Embed" ProgID="Equation.3" ShapeID="_x0000_i1025" DrawAspect="Content" ObjectID="_1742373989" r:id="rId13"/>
              </w:object>
            </w:r>
            <w:r w:rsidRPr="009F4292">
              <w:rPr>
                <w:rFonts w:ascii="Geneva" w:hAnsi="Geneva"/>
                <w:iCs/>
                <w:szCs w:val="18"/>
                <w:lang w:eastAsia="ja-JP"/>
              </w:rPr>
              <w:t xml:space="preserve"> in Section 5.</w:t>
            </w:r>
            <w:r w:rsidRPr="009F4292">
              <w:rPr>
                <w:rFonts w:ascii="Geneva" w:hAnsi="Geneva" w:hint="eastAsia"/>
                <w:iCs/>
                <w:szCs w:val="18"/>
                <w:lang w:eastAsia="ja-JP"/>
              </w:rPr>
              <w:t>1</w:t>
            </w:r>
            <w:r w:rsidRPr="009F4292">
              <w:rPr>
                <w:rFonts w:ascii="Geneva" w:hAnsi="Geneva"/>
                <w:iCs/>
                <w:szCs w:val="18"/>
                <w:lang w:eastAsia="ja-JP"/>
              </w:rPr>
              <w:t>.2</w:t>
            </w:r>
            <w:r w:rsidRPr="009F4292">
              <w:rPr>
                <w:rFonts w:ascii="Geneva" w:hAnsi="Geneva" w:hint="eastAsia"/>
                <w:iCs/>
                <w:szCs w:val="18"/>
                <w:lang w:eastAsia="ja-JP"/>
              </w:rPr>
              <w:t>.2.2</w:t>
            </w:r>
            <w:r w:rsidRPr="009F4292">
              <w:rPr>
                <w:rFonts w:ascii="Geneva" w:hAnsi="Geneva"/>
                <w:iCs/>
                <w:szCs w:val="18"/>
                <w:lang w:eastAsia="ja-JP"/>
              </w:rPr>
              <w:t xml:space="preserve"> in TS 38.21</w:t>
            </w:r>
            <w:r w:rsidRPr="009F4292">
              <w:rPr>
                <w:rFonts w:ascii="Geneva" w:hAnsi="Geneva" w:hint="eastAsia"/>
                <w:iCs/>
                <w:szCs w:val="18"/>
                <w:lang w:eastAsia="ja-JP"/>
              </w:rPr>
              <w:t>4</w:t>
            </w:r>
            <w:r w:rsidRPr="009F4292">
              <w:rPr>
                <w:rFonts w:ascii="Geneva" w:hAnsi="Geneva"/>
                <w:iCs/>
                <w:szCs w:val="18"/>
                <w:lang w:eastAsia="ja-JP"/>
              </w:rPr>
              <w:t xml:space="preserve"> </w:t>
            </w:r>
            <w:r>
              <w:rPr>
                <w:lang w:eastAsia="ja-JP"/>
              </w:rPr>
              <w:t>[34</w:t>
            </w:r>
            <w:r w:rsidRPr="004D5231">
              <w:rPr>
                <w:lang w:eastAsia="ja-JP"/>
              </w:rPr>
              <w:t>]</w:t>
            </w:r>
            <w:r w:rsidRPr="009F4292">
              <w:rPr>
                <w:rFonts w:ascii="Geneva" w:hAnsi="Geneva" w:hint="eastAsia"/>
                <w:iCs/>
                <w:szCs w:val="18"/>
                <w:lang w:eastAsia="ja-JP"/>
              </w:rPr>
              <w:t xml:space="preserve"> plus </w:t>
            </w:r>
            <w:r w:rsidRPr="009F4292">
              <w:rPr>
                <w:rFonts w:ascii="Geneva" w:hAnsi="Geneva"/>
                <w:i/>
                <w:iCs/>
                <w:szCs w:val="18"/>
                <w:lang w:eastAsia="ja-JP"/>
              </w:rPr>
              <w:t>msg1-FrequencyStart</w:t>
            </w:r>
            <w:r w:rsidRPr="009F4292">
              <w:rPr>
                <w:rFonts w:ascii="Geneva" w:hAnsi="Geneva" w:hint="eastAsia"/>
                <w:iCs/>
                <w:szCs w:val="18"/>
                <w:lang w:eastAsia="ja-JP"/>
              </w:rPr>
              <w:t xml:space="preserve"> in </w:t>
            </w:r>
            <w:r w:rsidRPr="009F4292">
              <w:rPr>
                <w:rFonts w:ascii="Geneva" w:hAnsi="Geneva"/>
                <w:iCs/>
                <w:szCs w:val="18"/>
                <w:lang w:eastAsia="ja-JP"/>
              </w:rPr>
              <w:t>TS 38.</w:t>
            </w:r>
            <w:r w:rsidRPr="009F4292">
              <w:rPr>
                <w:rFonts w:ascii="Geneva" w:hAnsi="Geneva" w:hint="eastAsia"/>
                <w:iCs/>
                <w:szCs w:val="18"/>
                <w:lang w:eastAsia="ja-JP"/>
              </w:rPr>
              <w:t>33</w:t>
            </w:r>
            <w:r w:rsidRPr="009F4292">
              <w:rPr>
                <w:rFonts w:ascii="Geneva" w:hAnsi="Geneva"/>
                <w:iCs/>
                <w:szCs w:val="18"/>
                <w:lang w:eastAsia="ja-JP"/>
              </w:rPr>
              <w:t>1</w:t>
            </w:r>
            <w:r w:rsidRPr="009F4292">
              <w:rPr>
                <w:rFonts w:ascii="Geneva" w:hAnsi="Geneva" w:hint="eastAsia"/>
                <w:iCs/>
                <w:szCs w:val="18"/>
                <w:lang w:eastAsia="ja-JP"/>
              </w:rPr>
              <w:t xml:space="preserve"> [</w:t>
            </w:r>
            <w:r>
              <w:rPr>
                <w:rFonts w:ascii="Geneva" w:hAnsi="Geneva"/>
                <w:iCs/>
                <w:szCs w:val="18"/>
                <w:lang w:eastAsia="ja-JP"/>
              </w:rPr>
              <w:t>8</w:t>
            </w:r>
            <w:r w:rsidRPr="009F4292">
              <w:rPr>
                <w:rFonts w:ascii="Geneva" w:hAnsi="Geneva" w:hint="eastAsia"/>
                <w:iCs/>
                <w:szCs w:val="18"/>
                <w:lang w:eastAsia="ja-JP"/>
              </w:rPr>
              <w:t>]</w:t>
            </w:r>
            <w:r w:rsidRPr="009F4292">
              <w:rPr>
                <w:rFonts w:ascii="Geneva" w:hAnsi="Geneva"/>
                <w:iCs/>
                <w:szCs w:val="18"/>
                <w:lang w:eastAsia="ja-JP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1A2E2" w14:textId="77777777" w:rsidR="00022260" w:rsidRPr="009F4292" w:rsidRDefault="00022260" w:rsidP="00D66096">
            <w:pPr>
              <w:pStyle w:val="TAL"/>
              <w:jc w:val="center"/>
              <w:rPr>
                <w:rFonts w:ascii="Geneva" w:hAnsi="Geneva" w:hint="eastAsia"/>
                <w:iCs/>
                <w:szCs w:val="18"/>
                <w:lang w:eastAsia="ja-JP"/>
              </w:rPr>
            </w:pPr>
            <w:r w:rsidRPr="00970C44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28341" w14:textId="77777777" w:rsidR="00022260" w:rsidRPr="009F4292" w:rsidRDefault="00022260" w:rsidP="00D66096">
            <w:pPr>
              <w:pStyle w:val="TAL"/>
              <w:jc w:val="center"/>
              <w:rPr>
                <w:rFonts w:ascii="Geneva" w:hAnsi="Geneva" w:hint="eastAsia"/>
                <w:iCs/>
                <w:szCs w:val="18"/>
                <w:lang w:eastAsia="ja-JP"/>
              </w:rPr>
            </w:pPr>
          </w:p>
        </w:tc>
      </w:tr>
      <w:tr w:rsidR="00022260" w:rsidRPr="00FD0425" w14:paraId="1B19222C" w14:textId="77777777" w:rsidTr="00D66096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DFD88" w14:textId="77777777" w:rsidR="00022260" w:rsidRPr="00F40767" w:rsidRDefault="00022260" w:rsidP="00D66096">
            <w:pPr>
              <w:pStyle w:val="TAL"/>
              <w:ind w:left="100"/>
            </w:pPr>
            <w:r w:rsidRPr="0058293E">
              <w:t>&gt;</w:t>
            </w:r>
            <w:r w:rsidRPr="00381071">
              <w:t>MSG1-FDM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3F590" w14:textId="77777777" w:rsidR="00022260" w:rsidRPr="00FD0425" w:rsidRDefault="00022260" w:rsidP="00D6609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08721" w14:textId="77777777" w:rsidR="00022260" w:rsidRPr="00FD0425" w:rsidRDefault="00022260" w:rsidP="00D66096">
            <w:pPr>
              <w:pStyle w:val="TAL"/>
              <w:rPr>
                <w:i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CD375" w14:textId="77777777" w:rsidR="00022260" w:rsidRPr="00F40767" w:rsidRDefault="00022260" w:rsidP="00D66096">
            <w:pPr>
              <w:pStyle w:val="TAL"/>
              <w:rPr>
                <w:rFonts w:eastAsia="宋体" w:cs="Arial"/>
                <w:lang w:eastAsia="zh-CN"/>
              </w:rPr>
            </w:pPr>
            <w:r w:rsidRPr="005F414E">
              <w:rPr>
                <w:rFonts w:eastAsia="宋体" w:cs="Arial"/>
                <w:lang w:eastAsia="zh-CN"/>
              </w:rPr>
              <w:t>ENUMERATED (one, two, four, eight, …)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8FA83" w14:textId="77777777" w:rsidR="00022260" w:rsidRPr="00FD0425" w:rsidRDefault="00022260" w:rsidP="00D66096">
            <w:pPr>
              <w:pStyle w:val="TAL"/>
              <w:rPr>
                <w:rFonts w:ascii="Geneva" w:hAnsi="Geneva" w:hint="eastAsia"/>
                <w:iCs/>
                <w:szCs w:val="18"/>
                <w:lang w:eastAsia="ja-JP"/>
              </w:rPr>
            </w:pPr>
            <m:oMath>
              <m:r>
                <w:rPr>
                  <w:rFonts w:ascii="Cambria Math" w:hAnsi="Cambria Math"/>
                  <w:szCs w:val="18"/>
                  <w:lang w:eastAsia="ja-JP"/>
                </w:rPr>
                <m:t>M</m:t>
              </m:r>
            </m:oMath>
            <w:r w:rsidRPr="005F414E">
              <w:rPr>
                <w:rFonts w:ascii="Geneva" w:hAnsi="Geneva"/>
                <w:iCs/>
                <w:szCs w:val="18"/>
                <w:lang w:eastAsia="ja-JP"/>
              </w:rPr>
              <w:t xml:space="preserve"> in Section 6.3.3.2 in TS 38.211 </w:t>
            </w:r>
            <w:r w:rsidRPr="004D5231">
              <w:rPr>
                <w:lang w:eastAsia="ja-JP"/>
              </w:rPr>
              <w:t>[</w:t>
            </w:r>
            <w:r>
              <w:rPr>
                <w:lang w:eastAsia="ja-JP"/>
              </w:rPr>
              <w:t>33</w:t>
            </w:r>
            <w:r w:rsidRPr="004D5231">
              <w:rPr>
                <w:lang w:eastAsia="ja-JP"/>
              </w:rPr>
              <w:t>]</w:t>
            </w:r>
            <w:r w:rsidRPr="005F414E">
              <w:rPr>
                <w:rFonts w:ascii="Geneva" w:hAnsi="Geneva"/>
                <w:iCs/>
                <w:szCs w:val="18"/>
                <w:lang w:eastAsia="ja-JP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F2040" w14:textId="77777777" w:rsidR="00022260" w:rsidRDefault="00022260" w:rsidP="00D66096">
            <w:pPr>
              <w:pStyle w:val="TAL"/>
              <w:jc w:val="center"/>
              <w:rPr>
                <w:szCs w:val="18"/>
                <w:lang w:eastAsia="ja-JP"/>
              </w:rPr>
            </w:pPr>
            <w:r w:rsidRPr="00970C44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4F49E" w14:textId="77777777" w:rsidR="00022260" w:rsidRDefault="00022260" w:rsidP="00D66096">
            <w:pPr>
              <w:pStyle w:val="TAL"/>
              <w:jc w:val="center"/>
              <w:rPr>
                <w:szCs w:val="18"/>
                <w:lang w:eastAsia="ja-JP"/>
              </w:rPr>
            </w:pPr>
          </w:p>
        </w:tc>
      </w:tr>
      <w:tr w:rsidR="00022260" w:rsidRPr="00FD0425" w14:paraId="1185DA8D" w14:textId="77777777" w:rsidTr="00D66096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0C47B" w14:textId="77777777" w:rsidR="00022260" w:rsidRPr="00F40767" w:rsidRDefault="00022260" w:rsidP="00D66096">
            <w:pPr>
              <w:pStyle w:val="TAL"/>
              <w:ind w:left="100"/>
            </w:pPr>
            <w:r w:rsidRPr="00A812BB">
              <w:t>&gt;PRACH Configuration Index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E7C01" w14:textId="77777777" w:rsidR="00022260" w:rsidRPr="00FD0425" w:rsidRDefault="00022260" w:rsidP="00D6609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7D341" w14:textId="77777777" w:rsidR="00022260" w:rsidRPr="00FD0425" w:rsidRDefault="00022260" w:rsidP="00D66096">
            <w:pPr>
              <w:pStyle w:val="TAL"/>
              <w:rPr>
                <w:i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05AD9" w14:textId="77777777" w:rsidR="00022260" w:rsidRPr="00F40767" w:rsidRDefault="00022260" w:rsidP="00D66096">
            <w:pPr>
              <w:pStyle w:val="TAL"/>
              <w:rPr>
                <w:rFonts w:eastAsia="宋体" w:cs="Arial"/>
                <w:lang w:eastAsia="zh-CN"/>
              </w:rPr>
            </w:pPr>
            <w:r w:rsidRPr="00A812BB">
              <w:rPr>
                <w:rFonts w:eastAsia="宋体" w:cs="Arial"/>
                <w:lang w:eastAsia="zh-CN"/>
              </w:rPr>
              <w:t>INTEGER (0.. 255, …</w:t>
            </w:r>
            <w:r>
              <w:rPr>
                <w:rFonts w:eastAsia="宋体" w:cs="Arial" w:hint="eastAsia"/>
                <w:lang w:eastAsia="zh-CN"/>
              </w:rPr>
              <w:t>, 256..262</w:t>
            </w:r>
            <w:r w:rsidRPr="00A812BB">
              <w:rPr>
                <w:rFonts w:eastAsia="宋体" w:cs="Arial"/>
                <w:lang w:eastAsia="zh-CN"/>
              </w:rPr>
              <w:t>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A28F3" w14:textId="77777777" w:rsidR="00022260" w:rsidRPr="00FD0425" w:rsidRDefault="00022260" w:rsidP="00D66096">
            <w:pPr>
              <w:pStyle w:val="TAL"/>
              <w:rPr>
                <w:rFonts w:ascii="Geneva" w:hAnsi="Geneva" w:hint="eastAsia"/>
                <w:iCs/>
                <w:szCs w:val="18"/>
                <w:lang w:eastAsia="ja-JP"/>
              </w:rPr>
            </w:pPr>
            <w:r w:rsidRPr="00A812BB">
              <w:rPr>
                <w:rFonts w:ascii="Geneva" w:hAnsi="Geneva"/>
                <w:iCs/>
                <w:szCs w:val="18"/>
                <w:lang w:eastAsia="ja-JP"/>
              </w:rPr>
              <w:t xml:space="preserve">See Section 6.3.3.2 in TS 38.211 </w:t>
            </w:r>
            <w:r w:rsidRPr="004D5231">
              <w:rPr>
                <w:lang w:eastAsia="ja-JP"/>
              </w:rPr>
              <w:t>[</w:t>
            </w:r>
            <w:r>
              <w:rPr>
                <w:lang w:eastAsia="ja-JP"/>
              </w:rPr>
              <w:t>33</w:t>
            </w:r>
            <w:r w:rsidRPr="004D5231">
              <w:rPr>
                <w:lang w:eastAsia="ja-JP"/>
              </w:rPr>
              <w:t>]</w:t>
            </w:r>
            <w:r w:rsidRPr="00A812BB">
              <w:rPr>
                <w:rFonts w:ascii="Geneva" w:hAnsi="Geneva"/>
                <w:iCs/>
                <w:szCs w:val="18"/>
                <w:lang w:eastAsia="ja-JP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1BE55" w14:textId="77777777" w:rsidR="00022260" w:rsidRPr="00A812BB" w:rsidRDefault="00022260" w:rsidP="00D66096">
            <w:pPr>
              <w:pStyle w:val="TAL"/>
              <w:jc w:val="center"/>
              <w:rPr>
                <w:rFonts w:ascii="Geneva" w:hAnsi="Geneva" w:hint="eastAsia"/>
                <w:iCs/>
                <w:szCs w:val="18"/>
                <w:lang w:eastAsia="ja-JP"/>
              </w:rPr>
            </w:pPr>
            <w:r w:rsidRPr="00970C44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F845E" w14:textId="77777777" w:rsidR="00022260" w:rsidRPr="00A812BB" w:rsidRDefault="00022260" w:rsidP="00D66096">
            <w:pPr>
              <w:pStyle w:val="TAL"/>
              <w:jc w:val="center"/>
              <w:rPr>
                <w:rFonts w:ascii="Geneva" w:hAnsi="Geneva" w:hint="eastAsia"/>
                <w:iCs/>
                <w:szCs w:val="18"/>
                <w:lang w:eastAsia="ja-JP"/>
              </w:rPr>
            </w:pPr>
          </w:p>
        </w:tc>
      </w:tr>
      <w:tr w:rsidR="00022260" w:rsidRPr="00FD0425" w14:paraId="5724D436" w14:textId="77777777" w:rsidTr="00D66096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E02E0" w14:textId="77777777" w:rsidR="00022260" w:rsidRPr="00F40767" w:rsidRDefault="00022260" w:rsidP="00D66096">
            <w:pPr>
              <w:pStyle w:val="TAL"/>
              <w:ind w:left="100"/>
              <w:rPr>
                <w:lang w:eastAsia="zh-CN"/>
              </w:rPr>
            </w:pPr>
            <w:r w:rsidRPr="00A812BB">
              <w:t>&gt;</w:t>
            </w:r>
            <w:r>
              <w:rPr>
                <w:rFonts w:hint="eastAsia"/>
                <w:lang w:eastAsia="zh-CN"/>
              </w:rPr>
              <w:t xml:space="preserve">SSB </w:t>
            </w:r>
            <w:r w:rsidRPr="00815312">
              <w:t>per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>RACH</w:t>
            </w:r>
            <w:r>
              <w:rPr>
                <w:rFonts w:hint="eastAsia"/>
                <w:lang w:eastAsia="zh-CN"/>
              </w:rPr>
              <w:t xml:space="preserve"> </w:t>
            </w:r>
            <w:r w:rsidRPr="00815312">
              <w:t>Occasion</w:t>
            </w:r>
            <w:r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1394C" w14:textId="77777777" w:rsidR="00022260" w:rsidRPr="00FD0425" w:rsidRDefault="00022260" w:rsidP="00D6609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FDDFE" w14:textId="77777777" w:rsidR="00022260" w:rsidRPr="00FD0425" w:rsidRDefault="00022260" w:rsidP="00D66096">
            <w:pPr>
              <w:pStyle w:val="TAL"/>
              <w:rPr>
                <w:i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43AC1" w14:textId="77777777" w:rsidR="00022260" w:rsidRPr="00F40767" w:rsidRDefault="00022260" w:rsidP="00D66096">
            <w:pPr>
              <w:pStyle w:val="TAL"/>
              <w:rPr>
                <w:rFonts w:eastAsia="宋体" w:cs="Arial"/>
                <w:lang w:eastAsia="zh-CN"/>
              </w:rPr>
            </w:pPr>
            <w:r>
              <w:rPr>
                <w:rFonts w:eastAsia="宋体" w:cs="Arial"/>
                <w:lang w:eastAsia="zh-CN"/>
              </w:rPr>
              <w:t xml:space="preserve">ENUMERATED </w:t>
            </w:r>
            <w:r>
              <w:rPr>
                <w:rFonts w:eastAsia="宋体" w:cs="Arial" w:hint="eastAsia"/>
                <w:lang w:eastAsia="zh-CN"/>
              </w:rPr>
              <w:t>(</w:t>
            </w:r>
            <w:r w:rsidRPr="00815312">
              <w:rPr>
                <w:rFonts w:eastAsia="宋体" w:cs="Arial"/>
                <w:lang w:eastAsia="zh-CN"/>
              </w:rPr>
              <w:t>oneEighth, oneFourth, oneHalf, one, two, four, eight, sixteen</w:t>
            </w:r>
            <w:r>
              <w:rPr>
                <w:rFonts w:eastAsia="宋体" w:cs="Arial" w:hint="eastAsia"/>
                <w:lang w:eastAsia="zh-CN"/>
              </w:rPr>
              <w:t>, ...)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EE416" w14:textId="77777777" w:rsidR="00022260" w:rsidRPr="00FD0425" w:rsidRDefault="00022260" w:rsidP="00D66096">
            <w:pPr>
              <w:pStyle w:val="TAL"/>
              <w:rPr>
                <w:rFonts w:ascii="Geneva" w:hAnsi="Geneva" w:hint="eastAsia"/>
                <w:iCs/>
                <w:szCs w:val="18"/>
                <w:lang w:eastAsia="ja-JP"/>
              </w:rPr>
            </w:pPr>
            <w:r>
              <w:rPr>
                <w:rFonts w:ascii="Geneva" w:hAnsi="Geneva" w:hint="eastAsia"/>
                <w:iCs/>
                <w:szCs w:val="18"/>
                <w:lang w:eastAsia="zh-CN"/>
              </w:rPr>
              <w:t>N</w:t>
            </w:r>
            <w:r w:rsidRPr="00AC2B98">
              <w:rPr>
                <w:rFonts w:ascii="Geneva" w:hAnsi="Geneva"/>
                <w:iCs/>
                <w:szCs w:val="18"/>
                <w:lang w:eastAsia="ja-JP"/>
              </w:rPr>
              <w:t xml:space="preserve">umber of SSBs per RACH occasion. Value </w:t>
            </w:r>
            <w:r w:rsidRPr="00AC2B98">
              <w:rPr>
                <w:rFonts w:ascii="Geneva" w:hAnsi="Geneva"/>
                <w:i/>
                <w:iCs/>
                <w:szCs w:val="18"/>
                <w:lang w:eastAsia="ja-JP"/>
              </w:rPr>
              <w:t>oneEight</w:t>
            </w:r>
            <w:r w:rsidRPr="00AC2B98">
              <w:rPr>
                <w:rFonts w:ascii="Geneva" w:hAnsi="Geneva"/>
                <w:iCs/>
                <w:szCs w:val="18"/>
                <w:lang w:eastAsia="ja-JP"/>
              </w:rPr>
              <w:t xml:space="preserve"> corresponds to one SSB associated with 8 RACH occasions, value </w:t>
            </w:r>
            <w:r w:rsidRPr="00AC2B98">
              <w:rPr>
                <w:rFonts w:ascii="Geneva" w:hAnsi="Geneva"/>
                <w:i/>
                <w:iCs/>
                <w:szCs w:val="18"/>
                <w:lang w:eastAsia="ja-JP"/>
              </w:rPr>
              <w:t>oneFourth</w:t>
            </w:r>
            <w:r w:rsidRPr="00AC2B98">
              <w:rPr>
                <w:rFonts w:ascii="Geneva" w:hAnsi="Geneva"/>
                <w:iCs/>
                <w:szCs w:val="18"/>
                <w:lang w:eastAsia="ja-JP"/>
              </w:rPr>
              <w:t xml:space="preserve"> corresponds to one SSB associated with 4 RACH occasions, and so on.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1285D" w14:textId="77777777" w:rsidR="00022260" w:rsidRDefault="00022260" w:rsidP="00D66096">
            <w:pPr>
              <w:pStyle w:val="TAL"/>
              <w:jc w:val="center"/>
              <w:rPr>
                <w:rFonts w:ascii="Geneva" w:hAnsi="Geneva" w:hint="eastAsia"/>
                <w:iCs/>
                <w:szCs w:val="18"/>
                <w:lang w:eastAsia="zh-CN"/>
              </w:rPr>
            </w:pPr>
            <w:r w:rsidRPr="00970C44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641BE" w14:textId="77777777" w:rsidR="00022260" w:rsidRDefault="00022260" w:rsidP="00D66096">
            <w:pPr>
              <w:pStyle w:val="TAL"/>
              <w:jc w:val="center"/>
              <w:rPr>
                <w:rFonts w:ascii="Geneva" w:hAnsi="Geneva" w:hint="eastAsia"/>
                <w:iCs/>
                <w:szCs w:val="18"/>
                <w:lang w:eastAsia="zh-CN"/>
              </w:rPr>
            </w:pPr>
          </w:p>
        </w:tc>
      </w:tr>
      <w:tr w:rsidR="00022260" w:rsidRPr="00FD0425" w14:paraId="6F95DB03" w14:textId="77777777" w:rsidTr="00D66096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E12AE" w14:textId="77777777" w:rsidR="00022260" w:rsidRPr="00F40767" w:rsidRDefault="00022260" w:rsidP="00D66096">
            <w:pPr>
              <w:pStyle w:val="TAL"/>
              <w:ind w:left="100"/>
            </w:pPr>
            <w:r w:rsidRPr="00A812BB">
              <w:t>&gt;</w:t>
            </w:r>
            <w:r w:rsidRPr="00222566">
              <w:t xml:space="preserve">CHOICE </w:t>
            </w:r>
            <w:r>
              <w:rPr>
                <w:i/>
                <w:iCs/>
              </w:rPr>
              <w:t>FreqDomain</w:t>
            </w:r>
            <w:r w:rsidRPr="00222566">
              <w:rPr>
                <w:i/>
                <w:iCs/>
              </w:rPr>
              <w:t>Length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F68BD" w14:textId="77777777" w:rsidR="00022260" w:rsidRPr="00FD0425" w:rsidRDefault="00022260" w:rsidP="00D6609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1F819" w14:textId="77777777" w:rsidR="00022260" w:rsidRPr="00FD0425" w:rsidRDefault="00022260" w:rsidP="00D66096">
            <w:pPr>
              <w:pStyle w:val="TAL"/>
              <w:rPr>
                <w:i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79DF7" w14:textId="77777777" w:rsidR="00022260" w:rsidRPr="00F40767" w:rsidRDefault="00022260" w:rsidP="00D66096">
            <w:pPr>
              <w:pStyle w:val="TAL"/>
              <w:rPr>
                <w:rFonts w:eastAsia="宋体" w:cs="Arial"/>
                <w:lang w:eastAsia="zh-C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3E01F" w14:textId="77777777" w:rsidR="00022260" w:rsidRPr="00FD0425" w:rsidRDefault="00022260" w:rsidP="00D66096">
            <w:pPr>
              <w:pStyle w:val="TAL"/>
              <w:rPr>
                <w:rFonts w:ascii="Geneva" w:hAnsi="Geneva" w:hint="eastAsia"/>
                <w:iCs/>
                <w:szCs w:val="18"/>
                <w:lang w:eastAsia="zh-CN"/>
              </w:rPr>
            </w:pPr>
            <w:r>
              <w:rPr>
                <w:rFonts w:ascii="Geneva" w:hAnsi="Geneva" w:hint="eastAsia"/>
                <w:iCs/>
                <w:szCs w:val="18"/>
                <w:lang w:eastAsia="zh-CN"/>
              </w:rPr>
              <w:t xml:space="preserve">For the case of PRACH resources reserved for BFR or MSG1-based SI Request, </w:t>
            </w:r>
            <w:r w:rsidRPr="00586DCD">
              <w:rPr>
                <w:rFonts w:ascii="Geneva" w:hAnsi="Geneva" w:hint="eastAsia"/>
                <w:i/>
                <w:iCs/>
                <w:szCs w:val="18"/>
                <w:lang w:eastAsia="zh-CN"/>
              </w:rPr>
              <w:t>L139</w:t>
            </w:r>
            <w:r>
              <w:rPr>
                <w:rFonts w:ascii="Geneva" w:hAnsi="Geneva" w:hint="eastAsia"/>
                <w:iCs/>
                <w:szCs w:val="18"/>
                <w:lang w:eastAsia="zh-CN"/>
              </w:rPr>
              <w:t xml:space="preserve"> is always used.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A0BD6" w14:textId="77777777" w:rsidR="00022260" w:rsidRDefault="00022260" w:rsidP="00D66096">
            <w:pPr>
              <w:pStyle w:val="TAL"/>
              <w:jc w:val="center"/>
              <w:rPr>
                <w:rFonts w:ascii="Geneva" w:hAnsi="Geneva" w:hint="eastAsia"/>
                <w:iCs/>
                <w:szCs w:val="18"/>
                <w:lang w:eastAsia="zh-CN"/>
              </w:rPr>
            </w:pPr>
            <w:r w:rsidRPr="00970C44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4CCEA" w14:textId="77777777" w:rsidR="00022260" w:rsidRDefault="00022260" w:rsidP="00D66096">
            <w:pPr>
              <w:pStyle w:val="TAL"/>
              <w:jc w:val="center"/>
              <w:rPr>
                <w:rFonts w:ascii="Geneva" w:hAnsi="Geneva" w:hint="eastAsia"/>
                <w:iCs/>
                <w:szCs w:val="18"/>
                <w:lang w:eastAsia="zh-CN"/>
              </w:rPr>
            </w:pPr>
          </w:p>
        </w:tc>
      </w:tr>
      <w:tr w:rsidR="00022260" w:rsidRPr="00FD0425" w14:paraId="3FC02D32" w14:textId="77777777" w:rsidTr="00D66096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00727" w14:textId="77777777" w:rsidR="00022260" w:rsidRPr="00F40767" w:rsidRDefault="00022260" w:rsidP="00D66096">
            <w:pPr>
              <w:pStyle w:val="TAL"/>
              <w:ind w:left="200"/>
            </w:pPr>
            <w:r w:rsidRPr="00A812BB">
              <w:t>&gt;</w:t>
            </w:r>
            <w:r>
              <w:t>&gt;</w:t>
            </w:r>
            <w:r w:rsidRPr="00A7233C">
              <w:rPr>
                <w:i/>
                <w:iCs/>
              </w:rPr>
              <w:t>L839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F44A7" w14:textId="77777777" w:rsidR="00022260" w:rsidRPr="00FD0425" w:rsidRDefault="00022260" w:rsidP="00D66096">
            <w:pPr>
              <w:pStyle w:val="TAL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97A35" w14:textId="77777777" w:rsidR="00022260" w:rsidRPr="00FD0425" w:rsidRDefault="00022260" w:rsidP="00D66096">
            <w:pPr>
              <w:pStyle w:val="TAL"/>
              <w:rPr>
                <w:i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21E4A" w14:textId="77777777" w:rsidR="00022260" w:rsidRPr="00F40767" w:rsidRDefault="00022260" w:rsidP="00D66096">
            <w:pPr>
              <w:pStyle w:val="TAL"/>
              <w:rPr>
                <w:rFonts w:eastAsia="宋体" w:cs="Arial"/>
                <w:lang w:eastAsia="zh-C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0F152" w14:textId="77777777" w:rsidR="00022260" w:rsidRPr="00FD0425" w:rsidRDefault="00022260" w:rsidP="00D66096">
            <w:pPr>
              <w:pStyle w:val="TAL"/>
              <w:rPr>
                <w:rFonts w:ascii="Geneva" w:hAnsi="Geneva" w:hint="eastAsia"/>
                <w:iCs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6BAF8" w14:textId="77777777" w:rsidR="00022260" w:rsidRPr="00FD0425" w:rsidRDefault="00022260" w:rsidP="00D66096">
            <w:pPr>
              <w:pStyle w:val="TAL"/>
              <w:jc w:val="center"/>
              <w:rPr>
                <w:rFonts w:ascii="Geneva" w:hAnsi="Geneva" w:hint="eastAsia"/>
                <w:iCs/>
                <w:szCs w:val="18"/>
                <w:lang w:eastAsia="ja-JP"/>
              </w:rPr>
            </w:pPr>
            <w:r>
              <w:rPr>
                <w:rFonts w:ascii="Geneva" w:hAnsi="Geneva" w:hint="eastAsia"/>
                <w:iCs/>
                <w:szCs w:val="18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F9050" w14:textId="77777777" w:rsidR="00022260" w:rsidRPr="00FD0425" w:rsidRDefault="00022260" w:rsidP="00D66096">
            <w:pPr>
              <w:pStyle w:val="TAL"/>
              <w:jc w:val="center"/>
              <w:rPr>
                <w:rFonts w:ascii="Geneva" w:hAnsi="Geneva" w:hint="eastAsia"/>
                <w:iCs/>
                <w:szCs w:val="18"/>
                <w:lang w:eastAsia="ja-JP"/>
              </w:rPr>
            </w:pPr>
          </w:p>
        </w:tc>
      </w:tr>
      <w:tr w:rsidR="00022260" w:rsidRPr="00FD0425" w14:paraId="24808AB9" w14:textId="77777777" w:rsidTr="00D66096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2B2BA" w14:textId="77777777" w:rsidR="00022260" w:rsidRPr="00F40767" w:rsidRDefault="00022260" w:rsidP="00D66096">
            <w:pPr>
              <w:pStyle w:val="TAL"/>
              <w:ind w:left="300"/>
            </w:pPr>
            <w:r w:rsidRPr="00A812BB">
              <w:t>&gt;</w:t>
            </w:r>
            <w:r>
              <w:t>&gt;&gt;</w:t>
            </w:r>
            <w:r>
              <w:rPr>
                <w:b/>
                <w:bCs/>
              </w:rPr>
              <w:t>L839 Info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F620F" w14:textId="77777777" w:rsidR="00022260" w:rsidRPr="00FD0425" w:rsidRDefault="00022260" w:rsidP="00D66096">
            <w:pPr>
              <w:pStyle w:val="TAL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1C725" w14:textId="77777777" w:rsidR="00022260" w:rsidRPr="00FD0425" w:rsidRDefault="00022260" w:rsidP="00D66096">
            <w:pPr>
              <w:pStyle w:val="TAL"/>
              <w:rPr>
                <w:i/>
                <w:lang w:eastAsia="zh-CN"/>
              </w:rPr>
            </w:pPr>
            <w:r>
              <w:rPr>
                <w:rFonts w:hint="eastAsia"/>
                <w:i/>
                <w:lang w:eastAsia="zh-CN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1AD49" w14:textId="77777777" w:rsidR="00022260" w:rsidRPr="00F40767" w:rsidRDefault="00022260" w:rsidP="00D66096">
            <w:pPr>
              <w:pStyle w:val="TAL"/>
              <w:rPr>
                <w:rFonts w:eastAsia="宋体" w:cs="Arial"/>
                <w:lang w:eastAsia="zh-C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19100" w14:textId="77777777" w:rsidR="00022260" w:rsidRPr="00FD0425" w:rsidRDefault="00022260" w:rsidP="00D66096">
            <w:pPr>
              <w:pStyle w:val="TAL"/>
              <w:rPr>
                <w:rFonts w:ascii="Geneva" w:hAnsi="Geneva" w:hint="eastAsia"/>
                <w:iCs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491C8" w14:textId="77777777" w:rsidR="00022260" w:rsidRPr="00FD0425" w:rsidRDefault="00022260" w:rsidP="00D66096">
            <w:pPr>
              <w:pStyle w:val="TAL"/>
              <w:jc w:val="center"/>
              <w:rPr>
                <w:rFonts w:ascii="Geneva" w:hAnsi="Geneva" w:hint="eastAsia"/>
                <w:iCs/>
                <w:szCs w:val="18"/>
                <w:lang w:eastAsia="ja-JP"/>
              </w:rPr>
            </w:pPr>
            <w:r w:rsidRPr="00970C44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964E5" w14:textId="77777777" w:rsidR="00022260" w:rsidRPr="00FD0425" w:rsidRDefault="00022260" w:rsidP="00D66096">
            <w:pPr>
              <w:pStyle w:val="TAL"/>
              <w:jc w:val="center"/>
              <w:rPr>
                <w:rFonts w:ascii="Geneva" w:hAnsi="Geneva" w:hint="eastAsia"/>
                <w:iCs/>
                <w:szCs w:val="18"/>
                <w:lang w:eastAsia="ja-JP"/>
              </w:rPr>
            </w:pPr>
          </w:p>
        </w:tc>
      </w:tr>
      <w:tr w:rsidR="00022260" w:rsidRPr="00FD0425" w14:paraId="2E36CB3A" w14:textId="77777777" w:rsidTr="00D66096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6937A" w14:textId="77777777" w:rsidR="00022260" w:rsidRPr="00F40767" w:rsidRDefault="00022260" w:rsidP="00D66096">
            <w:pPr>
              <w:pStyle w:val="TAL"/>
              <w:ind w:left="400"/>
            </w:pPr>
            <w:r w:rsidRPr="0058293E">
              <w:t>&gt;</w:t>
            </w:r>
            <w:r>
              <w:t>&gt;&gt;&gt;</w:t>
            </w:r>
            <w:r w:rsidRPr="004B75CA">
              <w:t>Root Sequence Index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498F7" w14:textId="77777777" w:rsidR="00022260" w:rsidRPr="00FD0425" w:rsidRDefault="00022260" w:rsidP="00D6609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D406D" w14:textId="77777777" w:rsidR="00022260" w:rsidRPr="00FD0425" w:rsidRDefault="00022260" w:rsidP="00D66096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D89D0" w14:textId="77777777" w:rsidR="00022260" w:rsidRPr="00F40767" w:rsidRDefault="00022260" w:rsidP="00D66096">
            <w:pPr>
              <w:pStyle w:val="TAL"/>
              <w:rPr>
                <w:rFonts w:eastAsia="宋体" w:cs="Arial"/>
                <w:lang w:eastAsia="zh-CN"/>
              </w:rPr>
            </w:pPr>
            <w:r w:rsidRPr="006F274B">
              <w:rPr>
                <w:rFonts w:eastAsia="宋体" w:cs="Arial"/>
                <w:lang w:eastAsia="zh-CN"/>
              </w:rPr>
              <w:t>INTEGE</w:t>
            </w:r>
            <w:r>
              <w:rPr>
                <w:rFonts w:eastAsia="宋体" w:cs="Arial"/>
                <w:lang w:eastAsia="zh-CN"/>
              </w:rPr>
              <w:t>R (0..</w:t>
            </w:r>
            <w:r w:rsidRPr="006F274B">
              <w:rPr>
                <w:rFonts w:eastAsia="宋体" w:cs="Arial"/>
                <w:lang w:eastAsia="zh-CN"/>
              </w:rPr>
              <w:t>837)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CBFE9" w14:textId="77777777" w:rsidR="00022260" w:rsidRPr="00FD0425" w:rsidRDefault="00022260" w:rsidP="00D66096">
            <w:pPr>
              <w:pStyle w:val="TAL"/>
              <w:rPr>
                <w:rFonts w:ascii="Geneva" w:hAnsi="Geneva" w:hint="eastAsia"/>
                <w:iCs/>
                <w:szCs w:val="18"/>
                <w:lang w:eastAsia="ja-JP"/>
              </w:rPr>
            </w:pPr>
            <w:r w:rsidRPr="00FC552B">
              <w:rPr>
                <w:rFonts w:ascii="Geneva" w:hAnsi="Geneva"/>
                <w:iCs/>
                <w:szCs w:val="18"/>
                <w:lang w:eastAsia="ja-JP"/>
              </w:rPr>
              <w:t xml:space="preserve">See Section 6.3.3.1 in TS 38.211 </w:t>
            </w:r>
            <w:r w:rsidRPr="004D5231">
              <w:rPr>
                <w:lang w:eastAsia="ja-JP"/>
              </w:rPr>
              <w:t>[</w:t>
            </w:r>
            <w:r>
              <w:rPr>
                <w:lang w:eastAsia="ja-JP"/>
              </w:rPr>
              <w:t>33</w:t>
            </w:r>
            <w:r w:rsidRPr="004D5231">
              <w:rPr>
                <w:lang w:eastAsia="ja-JP"/>
              </w:rPr>
              <w:t>]</w:t>
            </w:r>
            <w:r w:rsidRPr="00FC552B">
              <w:rPr>
                <w:rFonts w:ascii="Geneva" w:hAnsi="Geneva"/>
                <w:iCs/>
                <w:szCs w:val="18"/>
                <w:lang w:eastAsia="ja-JP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B3532" w14:textId="77777777" w:rsidR="00022260" w:rsidRPr="00FC552B" w:rsidRDefault="00022260" w:rsidP="00D66096">
            <w:pPr>
              <w:pStyle w:val="TAL"/>
              <w:jc w:val="center"/>
              <w:rPr>
                <w:rFonts w:ascii="Geneva" w:hAnsi="Geneva" w:hint="eastAsia"/>
                <w:iCs/>
                <w:szCs w:val="18"/>
                <w:lang w:eastAsia="ja-JP"/>
              </w:rPr>
            </w:pPr>
            <w:r w:rsidRPr="00970C44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49A0E" w14:textId="77777777" w:rsidR="00022260" w:rsidRPr="00FC552B" w:rsidRDefault="00022260" w:rsidP="00D66096">
            <w:pPr>
              <w:pStyle w:val="TAL"/>
              <w:jc w:val="center"/>
              <w:rPr>
                <w:rFonts w:ascii="Geneva" w:hAnsi="Geneva" w:hint="eastAsia"/>
                <w:iCs/>
                <w:szCs w:val="18"/>
                <w:lang w:eastAsia="ja-JP"/>
              </w:rPr>
            </w:pPr>
          </w:p>
        </w:tc>
      </w:tr>
      <w:tr w:rsidR="00022260" w:rsidRPr="00FD0425" w14:paraId="0E88403E" w14:textId="77777777" w:rsidTr="00D66096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F3622" w14:textId="77777777" w:rsidR="00022260" w:rsidRPr="00F40767" w:rsidRDefault="00022260" w:rsidP="00D66096">
            <w:pPr>
              <w:pStyle w:val="TAL"/>
              <w:ind w:left="400"/>
            </w:pPr>
            <w:r w:rsidRPr="0058293E">
              <w:t>&gt;</w:t>
            </w:r>
            <w:r>
              <w:t>&gt;&gt;&gt;</w:t>
            </w:r>
            <w:r w:rsidRPr="0081132E">
              <w:t>Restricted Set Config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C7A76" w14:textId="77777777" w:rsidR="00022260" w:rsidRPr="00FD0425" w:rsidRDefault="00022260" w:rsidP="00D6609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2DEFB" w14:textId="77777777" w:rsidR="00022260" w:rsidRPr="00FD0425" w:rsidRDefault="00022260" w:rsidP="00D66096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0FC0F" w14:textId="77777777" w:rsidR="00022260" w:rsidRPr="00F40767" w:rsidRDefault="00022260" w:rsidP="00D66096">
            <w:pPr>
              <w:pStyle w:val="TAL"/>
              <w:rPr>
                <w:rFonts w:eastAsia="宋体" w:cs="Arial"/>
                <w:lang w:eastAsia="zh-CN"/>
              </w:rPr>
            </w:pPr>
            <w:r w:rsidRPr="00E977C2">
              <w:rPr>
                <w:rFonts w:eastAsia="宋体" w:cs="Arial"/>
                <w:lang w:eastAsia="zh-CN"/>
              </w:rPr>
              <w:t>ENUMERATED (unrestrictedSet, restrictedSetTypeA, restrictedSetTypeB, …)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279C2" w14:textId="77777777" w:rsidR="00022260" w:rsidRPr="00FD0425" w:rsidRDefault="00022260" w:rsidP="00D66096">
            <w:pPr>
              <w:pStyle w:val="TAL"/>
              <w:rPr>
                <w:rFonts w:ascii="Geneva" w:hAnsi="Geneva" w:hint="eastAsia"/>
                <w:iCs/>
                <w:szCs w:val="18"/>
                <w:lang w:eastAsia="ja-JP"/>
              </w:rPr>
            </w:pPr>
            <w:r w:rsidRPr="00FC552B">
              <w:rPr>
                <w:rFonts w:ascii="Geneva" w:hAnsi="Geneva"/>
                <w:iCs/>
                <w:szCs w:val="18"/>
                <w:lang w:eastAsia="ja-JP"/>
              </w:rPr>
              <w:t xml:space="preserve">See Section 6.3.3.1 in TS 38.211 </w:t>
            </w:r>
            <w:r w:rsidRPr="004D5231">
              <w:rPr>
                <w:lang w:eastAsia="ja-JP"/>
              </w:rPr>
              <w:t>[</w:t>
            </w:r>
            <w:r>
              <w:rPr>
                <w:lang w:eastAsia="ja-JP"/>
              </w:rPr>
              <w:t>33</w:t>
            </w:r>
            <w:r w:rsidRPr="004D5231">
              <w:rPr>
                <w:lang w:eastAsia="ja-JP"/>
              </w:rPr>
              <w:t>]</w:t>
            </w:r>
            <w:r w:rsidRPr="00FC552B">
              <w:rPr>
                <w:rFonts w:ascii="Geneva" w:hAnsi="Geneva"/>
                <w:iCs/>
                <w:szCs w:val="18"/>
                <w:lang w:eastAsia="ja-JP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5C4B2" w14:textId="77777777" w:rsidR="00022260" w:rsidRPr="00FC552B" w:rsidRDefault="00022260" w:rsidP="00D66096">
            <w:pPr>
              <w:pStyle w:val="TAL"/>
              <w:jc w:val="center"/>
              <w:rPr>
                <w:rFonts w:ascii="Geneva" w:hAnsi="Geneva" w:hint="eastAsia"/>
                <w:iCs/>
                <w:szCs w:val="18"/>
                <w:lang w:eastAsia="ja-JP"/>
              </w:rPr>
            </w:pPr>
            <w:r w:rsidRPr="00970C44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7A380" w14:textId="77777777" w:rsidR="00022260" w:rsidRPr="00FC552B" w:rsidRDefault="00022260" w:rsidP="00D66096">
            <w:pPr>
              <w:pStyle w:val="TAL"/>
              <w:jc w:val="center"/>
              <w:rPr>
                <w:rFonts w:ascii="Geneva" w:hAnsi="Geneva" w:hint="eastAsia"/>
                <w:iCs/>
                <w:szCs w:val="18"/>
                <w:lang w:eastAsia="ja-JP"/>
              </w:rPr>
            </w:pPr>
          </w:p>
        </w:tc>
      </w:tr>
      <w:tr w:rsidR="00022260" w:rsidRPr="00FD0425" w14:paraId="21DB10FD" w14:textId="77777777" w:rsidTr="00D66096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53CBA" w14:textId="77777777" w:rsidR="00022260" w:rsidRPr="00F40767" w:rsidRDefault="00022260" w:rsidP="00D66096">
            <w:pPr>
              <w:pStyle w:val="TAL"/>
              <w:ind w:left="200"/>
            </w:pPr>
            <w:r w:rsidRPr="00A812BB">
              <w:t>&gt;</w:t>
            </w:r>
            <w:r>
              <w:t>&gt;</w:t>
            </w:r>
            <w:r w:rsidRPr="00A7233C">
              <w:rPr>
                <w:i/>
                <w:iCs/>
              </w:rPr>
              <w:t>L</w:t>
            </w:r>
            <w:r>
              <w:rPr>
                <w:i/>
                <w:iCs/>
              </w:rPr>
              <w:t>1</w:t>
            </w:r>
            <w:r w:rsidRPr="00A7233C">
              <w:rPr>
                <w:i/>
                <w:iCs/>
              </w:rPr>
              <w:t>39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779DE" w14:textId="77777777" w:rsidR="00022260" w:rsidRPr="00FD0425" w:rsidRDefault="00022260" w:rsidP="00D66096">
            <w:pPr>
              <w:pStyle w:val="TAL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B32BD" w14:textId="77777777" w:rsidR="00022260" w:rsidRPr="00FD0425" w:rsidRDefault="00022260" w:rsidP="00D66096">
            <w:pPr>
              <w:pStyle w:val="TAL"/>
              <w:rPr>
                <w:i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61E27" w14:textId="77777777" w:rsidR="00022260" w:rsidRPr="00F40767" w:rsidRDefault="00022260" w:rsidP="00D66096">
            <w:pPr>
              <w:pStyle w:val="TAL"/>
              <w:rPr>
                <w:rFonts w:eastAsia="宋体" w:cs="Arial"/>
                <w:lang w:eastAsia="zh-C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F9F6D" w14:textId="77777777" w:rsidR="00022260" w:rsidRPr="00FD0425" w:rsidRDefault="00022260" w:rsidP="00D66096">
            <w:pPr>
              <w:pStyle w:val="TAL"/>
              <w:rPr>
                <w:rFonts w:ascii="Geneva" w:hAnsi="Geneva" w:hint="eastAsia"/>
                <w:iCs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3F50F" w14:textId="77777777" w:rsidR="00022260" w:rsidRPr="00FD0425" w:rsidRDefault="00022260" w:rsidP="00D66096">
            <w:pPr>
              <w:pStyle w:val="TAL"/>
              <w:jc w:val="center"/>
              <w:rPr>
                <w:rFonts w:ascii="Geneva" w:hAnsi="Geneva" w:hint="eastAsia"/>
                <w:iCs/>
                <w:szCs w:val="18"/>
                <w:lang w:eastAsia="ja-JP"/>
              </w:rPr>
            </w:pPr>
            <w:r>
              <w:rPr>
                <w:rFonts w:ascii="Geneva" w:hAnsi="Geneva" w:hint="eastAsia"/>
                <w:iCs/>
                <w:szCs w:val="18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D1FD5" w14:textId="77777777" w:rsidR="00022260" w:rsidRPr="00FD0425" w:rsidRDefault="00022260" w:rsidP="00D66096">
            <w:pPr>
              <w:pStyle w:val="TAL"/>
              <w:jc w:val="center"/>
              <w:rPr>
                <w:rFonts w:ascii="Geneva" w:hAnsi="Geneva" w:hint="eastAsia"/>
                <w:iCs/>
                <w:szCs w:val="18"/>
                <w:lang w:eastAsia="ja-JP"/>
              </w:rPr>
            </w:pPr>
          </w:p>
        </w:tc>
      </w:tr>
      <w:tr w:rsidR="00022260" w:rsidRPr="00FD0425" w14:paraId="5E73BBCD" w14:textId="77777777" w:rsidTr="00D66096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76EE2" w14:textId="77777777" w:rsidR="00022260" w:rsidRPr="00F40767" w:rsidRDefault="00022260" w:rsidP="00D66096">
            <w:pPr>
              <w:pStyle w:val="TAL"/>
              <w:ind w:left="300"/>
            </w:pPr>
            <w:r w:rsidRPr="00A812BB">
              <w:t>&gt;</w:t>
            </w:r>
            <w:r>
              <w:t>&gt;&gt;</w:t>
            </w:r>
            <w:r>
              <w:rPr>
                <w:b/>
                <w:bCs/>
              </w:rPr>
              <w:t>L139 Info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5BE0D" w14:textId="77777777" w:rsidR="00022260" w:rsidRPr="00FD0425" w:rsidRDefault="00022260" w:rsidP="00D66096">
            <w:pPr>
              <w:pStyle w:val="TAL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8CC92" w14:textId="77777777" w:rsidR="00022260" w:rsidRPr="00FD0425" w:rsidRDefault="00022260" w:rsidP="00D66096">
            <w:pPr>
              <w:pStyle w:val="TAL"/>
              <w:rPr>
                <w:i/>
                <w:lang w:eastAsia="zh-CN"/>
              </w:rPr>
            </w:pPr>
            <w:r>
              <w:rPr>
                <w:rFonts w:hint="eastAsia"/>
                <w:i/>
                <w:lang w:eastAsia="zh-CN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CBA54" w14:textId="77777777" w:rsidR="00022260" w:rsidRPr="00F40767" w:rsidRDefault="00022260" w:rsidP="00D66096">
            <w:pPr>
              <w:pStyle w:val="TAL"/>
              <w:rPr>
                <w:rFonts w:eastAsia="宋体" w:cs="Arial"/>
                <w:lang w:eastAsia="zh-C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518AF" w14:textId="77777777" w:rsidR="00022260" w:rsidRPr="00FD0425" w:rsidRDefault="00022260" w:rsidP="00D66096">
            <w:pPr>
              <w:pStyle w:val="TAL"/>
              <w:rPr>
                <w:rFonts w:ascii="Geneva" w:hAnsi="Geneva" w:hint="eastAsia"/>
                <w:iCs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0C832" w14:textId="77777777" w:rsidR="00022260" w:rsidRPr="00FD0425" w:rsidRDefault="00022260" w:rsidP="00D66096">
            <w:pPr>
              <w:pStyle w:val="TAL"/>
              <w:jc w:val="center"/>
              <w:rPr>
                <w:rFonts w:ascii="Geneva" w:hAnsi="Geneva" w:hint="eastAsia"/>
                <w:iCs/>
                <w:szCs w:val="18"/>
                <w:lang w:eastAsia="ja-JP"/>
              </w:rPr>
            </w:pPr>
            <w:r w:rsidRPr="00970C44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CD8BE" w14:textId="77777777" w:rsidR="00022260" w:rsidRPr="00FD0425" w:rsidRDefault="00022260" w:rsidP="00D66096">
            <w:pPr>
              <w:pStyle w:val="TAL"/>
              <w:jc w:val="center"/>
              <w:rPr>
                <w:rFonts w:ascii="Geneva" w:hAnsi="Geneva" w:hint="eastAsia"/>
                <w:iCs/>
                <w:szCs w:val="18"/>
                <w:lang w:eastAsia="ja-JP"/>
              </w:rPr>
            </w:pPr>
          </w:p>
        </w:tc>
      </w:tr>
      <w:tr w:rsidR="00022260" w:rsidRPr="00FD0425" w14:paraId="30EC640D" w14:textId="77777777" w:rsidTr="00D66096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88BF4" w14:textId="77777777" w:rsidR="00022260" w:rsidRPr="00F40767" w:rsidRDefault="00022260" w:rsidP="00D66096">
            <w:pPr>
              <w:pStyle w:val="TAL"/>
              <w:ind w:left="400"/>
            </w:pPr>
            <w:r w:rsidRPr="0058293E">
              <w:t>&gt;</w:t>
            </w:r>
            <w:r>
              <w:t>&gt;&gt;&gt;</w:t>
            </w:r>
            <w:r w:rsidRPr="007E025A">
              <w:t>MSG1</w:t>
            </w:r>
            <w:r>
              <w:t xml:space="preserve"> </w:t>
            </w:r>
            <w:r w:rsidRPr="007E025A">
              <w:t>SCS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DD960" w14:textId="77777777" w:rsidR="00022260" w:rsidRPr="00FD0425" w:rsidRDefault="00022260" w:rsidP="00D6609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8E12A" w14:textId="77777777" w:rsidR="00022260" w:rsidRPr="00FD0425" w:rsidRDefault="00022260" w:rsidP="00D66096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2BEF5" w14:textId="77777777" w:rsidR="00022260" w:rsidRPr="00F40767" w:rsidRDefault="00022260" w:rsidP="00D66096">
            <w:pPr>
              <w:pStyle w:val="TAL"/>
              <w:rPr>
                <w:rFonts w:eastAsia="宋体" w:cs="Arial"/>
                <w:lang w:eastAsia="zh-CN"/>
              </w:rPr>
            </w:pPr>
            <w:r w:rsidRPr="00EC4691">
              <w:rPr>
                <w:rFonts w:eastAsia="宋体" w:cs="Arial"/>
                <w:lang w:eastAsia="zh-CN"/>
              </w:rPr>
              <w:t>ENUMERATED (scs15, scs30, scs60, scs120, …)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48767" w14:textId="77777777" w:rsidR="00022260" w:rsidRPr="00FD0425" w:rsidRDefault="00022260" w:rsidP="00D66096">
            <w:pPr>
              <w:pStyle w:val="TAL"/>
              <w:rPr>
                <w:rFonts w:ascii="Geneva" w:hAnsi="Geneva" w:hint="eastAsia"/>
                <w:iCs/>
                <w:szCs w:val="18"/>
                <w:lang w:eastAsia="ja-JP"/>
              </w:rPr>
            </w:pPr>
            <w:r w:rsidRPr="002D7D3B">
              <w:rPr>
                <w:rFonts w:ascii="Geneva" w:hAnsi="Geneva"/>
                <w:iCs/>
                <w:szCs w:val="18"/>
                <w:lang w:eastAsia="ja-JP"/>
              </w:rPr>
              <w:t xml:space="preserve">Subcarrier Spacing used in sending MSG1, i.e. </w:t>
            </w:r>
            <m:oMath>
              <m:r>
                <m:rPr>
                  <m:sty m:val="p"/>
                </m:rPr>
                <w:rPr>
                  <w:rFonts w:ascii="Cambria Math" w:hAnsi="Cambria Math"/>
                  <w:szCs w:val="18"/>
                  <w:lang w:eastAsia="ja-JP"/>
                </w:rPr>
                <m:t>Δ</m:t>
              </m:r>
              <m:sSub>
                <m:sSubPr>
                  <m:ctrlPr>
                    <w:rPr>
                      <w:rFonts w:ascii="Cambria Math" w:hAnsi="Cambria Math"/>
                      <w:iCs/>
                      <w:szCs w:val="18"/>
                      <w:lang w:eastAsia="ja-JP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18"/>
                      <w:lang w:eastAsia="ja-JP"/>
                    </w:rPr>
                    <m:t>f</m:t>
                  </m:r>
                </m:e>
                <m:sub>
                  <m:r>
                    <m:rPr>
                      <m:nor/>
                    </m:rPr>
                    <w:rPr>
                      <w:rFonts w:ascii="Geneva" w:hAnsi="Geneva"/>
                      <w:iCs/>
                      <w:szCs w:val="18"/>
                      <w:lang w:eastAsia="ja-JP"/>
                    </w:rPr>
                    <m:t>RA</m:t>
                  </m:r>
                </m:sub>
              </m:sSub>
            </m:oMath>
            <w:r w:rsidRPr="002D7D3B">
              <w:rPr>
                <w:rFonts w:ascii="Geneva" w:hAnsi="Geneva"/>
                <w:iCs/>
                <w:szCs w:val="18"/>
                <w:lang w:eastAsia="ja-JP"/>
              </w:rPr>
              <w:t xml:space="preserve"> in Section 5.3.2 in TS 38.211 </w:t>
            </w:r>
            <w:r w:rsidRPr="004D5231">
              <w:rPr>
                <w:lang w:eastAsia="ja-JP"/>
              </w:rPr>
              <w:t>[</w:t>
            </w:r>
            <w:r>
              <w:rPr>
                <w:lang w:eastAsia="ja-JP"/>
              </w:rPr>
              <w:t>33</w:t>
            </w:r>
            <w:r w:rsidRPr="004D5231">
              <w:rPr>
                <w:lang w:eastAsia="ja-JP"/>
              </w:rPr>
              <w:t>]</w:t>
            </w:r>
            <w:r w:rsidRPr="002D7D3B">
              <w:rPr>
                <w:rFonts w:ascii="Geneva" w:hAnsi="Geneva"/>
                <w:iCs/>
                <w:szCs w:val="18"/>
                <w:lang w:eastAsia="ja-JP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B88C8" w14:textId="77777777" w:rsidR="00022260" w:rsidRPr="002D7D3B" w:rsidRDefault="00022260" w:rsidP="00D66096">
            <w:pPr>
              <w:pStyle w:val="TAL"/>
              <w:jc w:val="center"/>
              <w:rPr>
                <w:rFonts w:ascii="Geneva" w:hAnsi="Geneva" w:hint="eastAsia"/>
                <w:iCs/>
                <w:szCs w:val="18"/>
                <w:lang w:eastAsia="ja-JP"/>
              </w:rPr>
            </w:pPr>
            <w:r w:rsidRPr="00970C44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B3EFE" w14:textId="77777777" w:rsidR="00022260" w:rsidRPr="002D7D3B" w:rsidRDefault="00022260" w:rsidP="00D66096">
            <w:pPr>
              <w:pStyle w:val="TAL"/>
              <w:jc w:val="center"/>
              <w:rPr>
                <w:rFonts w:ascii="Geneva" w:hAnsi="Geneva" w:hint="eastAsia"/>
                <w:iCs/>
                <w:szCs w:val="18"/>
                <w:lang w:eastAsia="ja-JP"/>
              </w:rPr>
            </w:pPr>
          </w:p>
        </w:tc>
      </w:tr>
      <w:tr w:rsidR="00022260" w:rsidRPr="00FD0425" w14:paraId="5BFE3936" w14:textId="77777777" w:rsidTr="00D66096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70F06" w14:textId="77777777" w:rsidR="00022260" w:rsidRPr="003D2AB6" w:rsidRDefault="00022260" w:rsidP="00D66096">
            <w:pPr>
              <w:pStyle w:val="TAL"/>
              <w:ind w:left="400"/>
              <w:rPr>
                <w:highlight w:val="yellow"/>
                <w:lang w:eastAsia="zh-CN"/>
              </w:rPr>
            </w:pPr>
            <w:r w:rsidRPr="003D2AB6">
              <w:rPr>
                <w:highlight w:val="yellow"/>
              </w:rPr>
              <w:t>&gt;&gt;&gt;&gt;Root Sequence Index</w:t>
            </w:r>
            <w:r w:rsidRPr="003D2AB6">
              <w:rPr>
                <w:rFonts w:hint="eastAsia"/>
                <w:highlight w:val="yellow"/>
                <w:lang w:eastAsia="zh-CN"/>
              </w:rPr>
              <w:t xml:space="preserve">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86440" w14:textId="77777777" w:rsidR="00022260" w:rsidRPr="003D2AB6" w:rsidRDefault="00022260" w:rsidP="00D66096">
            <w:pPr>
              <w:pStyle w:val="TAL"/>
              <w:rPr>
                <w:highlight w:val="yellow"/>
                <w:lang w:eastAsia="zh-CN"/>
              </w:rPr>
            </w:pPr>
            <w:r w:rsidRPr="003D2AB6">
              <w:rPr>
                <w:highlight w:val="yellow"/>
                <w:lang w:eastAsia="zh-CN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AA386" w14:textId="77777777" w:rsidR="00022260" w:rsidRPr="003D2AB6" w:rsidRDefault="00022260" w:rsidP="00D66096">
            <w:pPr>
              <w:pStyle w:val="TAL"/>
              <w:rPr>
                <w:i/>
                <w:highlight w:val="yellow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00EF7" w14:textId="77777777" w:rsidR="00022260" w:rsidRPr="003D2AB6" w:rsidRDefault="00022260" w:rsidP="00D66096">
            <w:pPr>
              <w:pStyle w:val="TAL"/>
              <w:rPr>
                <w:rFonts w:eastAsia="宋体" w:cs="Arial"/>
                <w:highlight w:val="yellow"/>
                <w:lang w:eastAsia="zh-CN"/>
              </w:rPr>
            </w:pPr>
            <w:r w:rsidRPr="003D2AB6">
              <w:rPr>
                <w:rFonts w:eastAsia="宋体" w:cs="Arial"/>
                <w:highlight w:val="yellow"/>
                <w:lang w:eastAsia="zh-CN"/>
              </w:rPr>
              <w:t>INTEGER (0..137)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AF7EA" w14:textId="77777777" w:rsidR="00022260" w:rsidRPr="003D2AB6" w:rsidRDefault="00022260" w:rsidP="00D66096">
            <w:pPr>
              <w:pStyle w:val="TAL"/>
              <w:rPr>
                <w:rFonts w:ascii="Geneva" w:hAnsi="Geneva" w:hint="eastAsia"/>
                <w:iCs/>
                <w:szCs w:val="18"/>
                <w:highlight w:val="yellow"/>
                <w:lang w:eastAsia="ja-JP"/>
              </w:rPr>
            </w:pPr>
            <w:r w:rsidRPr="003D2AB6">
              <w:rPr>
                <w:rFonts w:ascii="Geneva" w:hAnsi="Geneva"/>
                <w:iCs/>
                <w:szCs w:val="18"/>
                <w:highlight w:val="yellow"/>
                <w:lang w:eastAsia="ja-JP"/>
              </w:rPr>
              <w:t xml:space="preserve">See Section 6.3.3.1 in TS 38.211 </w:t>
            </w:r>
            <w:r w:rsidRPr="003D2AB6">
              <w:rPr>
                <w:highlight w:val="yellow"/>
                <w:lang w:eastAsia="ja-JP"/>
              </w:rPr>
              <w:t>[33]</w:t>
            </w:r>
            <w:r w:rsidRPr="003D2AB6">
              <w:rPr>
                <w:rFonts w:ascii="Geneva" w:hAnsi="Geneva"/>
                <w:iCs/>
                <w:szCs w:val="18"/>
                <w:highlight w:val="yellow"/>
                <w:lang w:eastAsia="ja-JP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5B237" w14:textId="77777777" w:rsidR="00022260" w:rsidRPr="003D2AB6" w:rsidRDefault="00022260" w:rsidP="00D66096">
            <w:pPr>
              <w:pStyle w:val="TAL"/>
              <w:jc w:val="center"/>
              <w:rPr>
                <w:rFonts w:ascii="Geneva" w:hAnsi="Geneva" w:hint="eastAsia"/>
                <w:iCs/>
                <w:szCs w:val="18"/>
                <w:highlight w:val="yellow"/>
                <w:lang w:eastAsia="ja-JP"/>
              </w:rPr>
            </w:pPr>
            <w:r w:rsidRPr="003D2AB6">
              <w:rPr>
                <w:highlight w:val="yellow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2922A" w14:textId="77777777" w:rsidR="00022260" w:rsidRPr="003D2AB6" w:rsidRDefault="00022260" w:rsidP="00D66096">
            <w:pPr>
              <w:pStyle w:val="TAL"/>
              <w:jc w:val="center"/>
              <w:rPr>
                <w:rFonts w:ascii="Geneva" w:hAnsi="Geneva" w:hint="eastAsia"/>
                <w:iCs/>
                <w:szCs w:val="18"/>
                <w:highlight w:val="yellow"/>
                <w:lang w:eastAsia="ja-JP"/>
              </w:rPr>
            </w:pPr>
          </w:p>
        </w:tc>
      </w:tr>
      <w:tr w:rsidR="00022260" w:rsidRPr="00FD0425" w14:paraId="51343156" w14:textId="77777777" w:rsidTr="00D66096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5BDC2" w14:textId="77777777" w:rsidR="00022260" w:rsidRPr="0058293E" w:rsidRDefault="00022260" w:rsidP="00D66096">
            <w:pPr>
              <w:pStyle w:val="TAL"/>
              <w:ind w:left="400"/>
            </w:pPr>
            <w:r w:rsidRPr="00A812BB">
              <w:t>&gt;</w:t>
            </w:r>
            <w:r>
              <w:t>&gt;</w:t>
            </w:r>
            <w:r w:rsidRPr="00725BC5">
              <w:t>L571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D9FF6" w14:textId="77777777" w:rsidR="00022260" w:rsidRDefault="00022260" w:rsidP="00D66096">
            <w:pPr>
              <w:pStyle w:val="TAL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E43BB" w14:textId="77777777" w:rsidR="00022260" w:rsidRPr="00FD0425" w:rsidRDefault="00022260" w:rsidP="00D66096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952F3" w14:textId="77777777" w:rsidR="00022260" w:rsidRPr="006F274B" w:rsidRDefault="00022260" w:rsidP="00D66096">
            <w:pPr>
              <w:pStyle w:val="TAL"/>
              <w:rPr>
                <w:rFonts w:eastAsia="宋体" w:cs="Arial"/>
                <w:lang w:eastAsia="zh-C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001FB" w14:textId="77777777" w:rsidR="00022260" w:rsidRPr="00FC552B" w:rsidRDefault="00022260" w:rsidP="00D66096">
            <w:pPr>
              <w:pStyle w:val="TAL"/>
              <w:rPr>
                <w:rFonts w:ascii="Geneva" w:hAnsi="Geneva" w:hint="eastAsia"/>
                <w:iCs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8BB85" w14:textId="77777777" w:rsidR="00022260" w:rsidRPr="00FC552B" w:rsidRDefault="00022260" w:rsidP="00D66096">
            <w:pPr>
              <w:pStyle w:val="TAL"/>
              <w:jc w:val="center"/>
              <w:rPr>
                <w:rFonts w:ascii="Geneva" w:hAnsi="Geneva" w:hint="eastAsia"/>
                <w:iCs/>
                <w:szCs w:val="18"/>
                <w:lang w:eastAsia="ja-JP"/>
              </w:rPr>
            </w:pPr>
            <w:r>
              <w:rPr>
                <w:rFonts w:ascii="Geneva" w:hAnsi="Geneva" w:hint="eastAsia"/>
                <w:iCs/>
                <w:szCs w:val="18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EC624" w14:textId="77777777" w:rsidR="00022260" w:rsidRPr="00FC552B" w:rsidRDefault="00022260" w:rsidP="00D66096">
            <w:pPr>
              <w:pStyle w:val="TAL"/>
              <w:jc w:val="center"/>
              <w:rPr>
                <w:rFonts w:ascii="Geneva" w:hAnsi="Geneva" w:hint="eastAsia"/>
                <w:iCs/>
                <w:szCs w:val="18"/>
                <w:lang w:eastAsia="ja-JP"/>
              </w:rPr>
            </w:pPr>
          </w:p>
        </w:tc>
      </w:tr>
      <w:tr w:rsidR="00022260" w:rsidRPr="00FD0425" w14:paraId="3C75E2C5" w14:textId="77777777" w:rsidTr="00D66096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59D69" w14:textId="77777777" w:rsidR="00022260" w:rsidRPr="0058293E" w:rsidRDefault="00022260" w:rsidP="00D66096">
            <w:pPr>
              <w:pStyle w:val="TAL"/>
              <w:ind w:left="400"/>
            </w:pPr>
            <w:r w:rsidRPr="00D67129">
              <w:rPr>
                <w:b/>
              </w:rPr>
              <w:t>&gt;&gt;&gt;L571 Info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4B7F0" w14:textId="77777777" w:rsidR="00022260" w:rsidRDefault="00022260" w:rsidP="00D66096">
            <w:pPr>
              <w:pStyle w:val="TAL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13026" w14:textId="77777777" w:rsidR="00022260" w:rsidRPr="00FD0425" w:rsidRDefault="00022260" w:rsidP="00D66096">
            <w:pPr>
              <w:pStyle w:val="TAL"/>
              <w:rPr>
                <w:i/>
                <w:lang w:eastAsia="zh-CN"/>
              </w:rPr>
            </w:pPr>
            <w:r>
              <w:rPr>
                <w:rFonts w:hint="eastAsia"/>
                <w:i/>
                <w:lang w:eastAsia="zh-CN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12A54" w14:textId="77777777" w:rsidR="00022260" w:rsidRPr="006F274B" w:rsidRDefault="00022260" w:rsidP="00D66096">
            <w:pPr>
              <w:pStyle w:val="TAL"/>
              <w:rPr>
                <w:rFonts w:eastAsia="宋体" w:cs="Arial"/>
                <w:lang w:eastAsia="zh-C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18A32" w14:textId="77777777" w:rsidR="00022260" w:rsidRPr="00FC552B" w:rsidRDefault="00022260" w:rsidP="00D66096">
            <w:pPr>
              <w:pStyle w:val="TAL"/>
              <w:rPr>
                <w:rFonts w:ascii="Geneva" w:hAnsi="Geneva" w:hint="eastAsia"/>
                <w:iCs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F640C" w14:textId="77777777" w:rsidR="00022260" w:rsidRPr="00FC552B" w:rsidRDefault="00022260" w:rsidP="00D66096">
            <w:pPr>
              <w:pStyle w:val="TAL"/>
              <w:jc w:val="center"/>
              <w:rPr>
                <w:rFonts w:ascii="Geneva" w:hAnsi="Geneva" w:hint="eastAsia"/>
                <w:iCs/>
                <w:szCs w:val="18"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E0FED" w14:textId="77777777" w:rsidR="00022260" w:rsidRPr="00FC552B" w:rsidRDefault="00022260" w:rsidP="00D66096">
            <w:pPr>
              <w:pStyle w:val="TAL"/>
              <w:jc w:val="center"/>
              <w:rPr>
                <w:rFonts w:ascii="Geneva" w:hAnsi="Geneva" w:hint="eastAsia"/>
                <w:iCs/>
                <w:szCs w:val="18"/>
                <w:lang w:eastAsia="ja-JP"/>
              </w:rPr>
            </w:pPr>
            <w:r>
              <w:rPr>
                <w:rFonts w:ascii="Geneva" w:hAnsi="Geneva" w:hint="eastAsia"/>
                <w:iCs/>
                <w:szCs w:val="18"/>
                <w:lang w:eastAsia="zh-CN"/>
              </w:rPr>
              <w:t>r</w:t>
            </w:r>
            <w:r>
              <w:rPr>
                <w:rFonts w:ascii="Geneva" w:hAnsi="Geneva"/>
                <w:iCs/>
                <w:szCs w:val="18"/>
                <w:lang w:eastAsia="zh-CN"/>
              </w:rPr>
              <w:t>eject</w:t>
            </w:r>
          </w:p>
        </w:tc>
      </w:tr>
      <w:tr w:rsidR="00022260" w:rsidRPr="00FD0425" w14:paraId="363B4F3F" w14:textId="77777777" w:rsidTr="00D66096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97A15" w14:textId="77777777" w:rsidR="00022260" w:rsidRPr="0058293E" w:rsidRDefault="00022260" w:rsidP="00D66096">
            <w:pPr>
              <w:pStyle w:val="TAL"/>
              <w:ind w:left="400"/>
            </w:pPr>
            <w:r w:rsidRPr="0058293E">
              <w:lastRenderedPageBreak/>
              <w:t>&gt;</w:t>
            </w:r>
            <w:r>
              <w:t>&gt;&gt;&gt;</w:t>
            </w:r>
            <w:r w:rsidRPr="006A6F20">
              <w:t>PRACH</w:t>
            </w:r>
            <w:r>
              <w:t xml:space="preserve"> </w:t>
            </w:r>
            <w:r w:rsidRPr="007E025A">
              <w:t>SCS</w:t>
            </w:r>
            <w:r>
              <w:t xml:space="preserve"> for L571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D3B4A" w14:textId="77777777" w:rsidR="00022260" w:rsidRDefault="00022260" w:rsidP="00D6609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8608D" w14:textId="77777777" w:rsidR="00022260" w:rsidRPr="00FD0425" w:rsidRDefault="00022260" w:rsidP="00D66096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CAC75" w14:textId="77777777" w:rsidR="00022260" w:rsidRPr="006F274B" w:rsidRDefault="00022260" w:rsidP="00D66096">
            <w:pPr>
              <w:pStyle w:val="TAL"/>
              <w:rPr>
                <w:rFonts w:eastAsia="宋体" w:cs="Arial"/>
                <w:lang w:eastAsia="zh-CN"/>
              </w:rPr>
            </w:pPr>
            <w:r>
              <w:rPr>
                <w:rFonts w:cs="Arial"/>
                <w:lang w:eastAsia="zh-CN"/>
              </w:rPr>
              <w:t>ENUMERATED (scs30,</w:t>
            </w:r>
            <w:r w:rsidRPr="00EC4691">
              <w:rPr>
                <w:rFonts w:cs="Arial"/>
                <w:lang w:eastAsia="zh-CN"/>
              </w:rPr>
              <w:t xml:space="preserve"> </w:t>
            </w:r>
            <w:r>
              <w:rPr>
                <w:rFonts w:cs="Arial"/>
                <w:lang w:eastAsia="zh-CN"/>
              </w:rPr>
              <w:t>spare1</w:t>
            </w:r>
            <w:r w:rsidRPr="00EC4691">
              <w:rPr>
                <w:rFonts w:cs="Arial"/>
                <w:lang w:eastAsia="zh-CN"/>
              </w:rPr>
              <w:t>, …</w:t>
            </w:r>
            <w:r>
              <w:rPr>
                <w:lang w:eastAsia="ja-JP"/>
              </w:rPr>
              <w:t xml:space="preserve"> </w:t>
            </w:r>
            <w:r w:rsidRPr="00EC4691">
              <w:rPr>
                <w:rFonts w:cs="Arial"/>
                <w:lang w:eastAsia="zh-CN"/>
              </w:rPr>
              <w:t>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0D6ED" w14:textId="77777777" w:rsidR="00022260" w:rsidRPr="00FC552B" w:rsidRDefault="00022260" w:rsidP="00D66096">
            <w:pPr>
              <w:pStyle w:val="TAL"/>
              <w:rPr>
                <w:rFonts w:ascii="Geneva" w:hAnsi="Geneva" w:hint="eastAsia"/>
                <w:iCs/>
                <w:szCs w:val="18"/>
                <w:lang w:eastAsia="ja-JP"/>
              </w:rPr>
            </w:pPr>
            <w:r w:rsidRPr="002D7D3B">
              <w:rPr>
                <w:rFonts w:ascii="Geneva" w:hAnsi="Geneva"/>
                <w:iCs/>
                <w:szCs w:val="18"/>
                <w:lang w:eastAsia="ja-JP"/>
              </w:rPr>
              <w:t xml:space="preserve">Subcarrier Spacing </w:t>
            </w:r>
            <w:r w:rsidRPr="006A6F20">
              <w:rPr>
                <w:rFonts w:ascii="Geneva" w:hAnsi="Geneva"/>
                <w:iCs/>
                <w:szCs w:val="18"/>
                <w:lang w:eastAsia="zh-CN"/>
              </w:rPr>
              <w:t>of PRACH</w:t>
            </w:r>
            <w:r w:rsidRPr="002D7D3B">
              <w:rPr>
                <w:rFonts w:ascii="Geneva" w:hAnsi="Geneva"/>
                <w:iCs/>
                <w:szCs w:val="18"/>
                <w:lang w:eastAsia="ja-JP"/>
              </w:rPr>
              <w:t xml:space="preserve">, i.e. </w:t>
            </w:r>
            <m:oMath>
              <m:r>
                <m:rPr>
                  <m:sty m:val="p"/>
                </m:rPr>
                <w:rPr>
                  <w:rFonts w:ascii="Cambria Math" w:hAnsi="Cambria Math"/>
                  <w:szCs w:val="18"/>
                  <w:lang w:eastAsia="ja-JP"/>
                </w:rPr>
                <m:t>Δ</m:t>
              </m:r>
              <m:sSub>
                <m:sSubPr>
                  <m:ctrlPr>
                    <w:rPr>
                      <w:rFonts w:ascii="Cambria Math" w:hAnsi="Cambria Math"/>
                      <w:iCs/>
                      <w:szCs w:val="18"/>
                      <w:lang w:eastAsia="ja-JP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18"/>
                      <w:lang w:eastAsia="ja-JP"/>
                    </w:rPr>
                    <m:t>f</m:t>
                  </m:r>
                </m:e>
                <m:sub>
                  <m:r>
                    <m:rPr>
                      <m:nor/>
                    </m:rPr>
                    <w:rPr>
                      <w:rFonts w:ascii="Geneva" w:hAnsi="Geneva"/>
                      <w:iCs/>
                      <w:szCs w:val="18"/>
                      <w:lang w:eastAsia="ja-JP"/>
                    </w:rPr>
                    <m:t>RA</m:t>
                  </m:r>
                </m:sub>
              </m:sSub>
            </m:oMath>
            <w:r w:rsidRPr="002D7D3B">
              <w:rPr>
                <w:rFonts w:ascii="Geneva" w:hAnsi="Geneva"/>
                <w:iCs/>
                <w:szCs w:val="18"/>
                <w:lang w:eastAsia="ja-JP"/>
              </w:rPr>
              <w:t xml:space="preserve"> in Section 5.3.2 in TS 38.211 </w:t>
            </w:r>
            <w:r w:rsidRPr="004D5231">
              <w:rPr>
                <w:lang w:eastAsia="ja-JP"/>
              </w:rPr>
              <w:t>[</w:t>
            </w:r>
            <w:r>
              <w:rPr>
                <w:lang w:eastAsia="ja-JP"/>
              </w:rPr>
              <w:t>33</w:t>
            </w:r>
            <w:r w:rsidRPr="004D5231">
              <w:rPr>
                <w:lang w:eastAsia="ja-JP"/>
              </w:rPr>
              <w:t>]</w:t>
            </w:r>
            <w:r w:rsidRPr="002D7D3B">
              <w:rPr>
                <w:rFonts w:ascii="Geneva" w:hAnsi="Geneva"/>
                <w:iCs/>
                <w:szCs w:val="18"/>
                <w:lang w:eastAsia="ja-JP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21473" w14:textId="77777777" w:rsidR="00022260" w:rsidRPr="00FC552B" w:rsidRDefault="00022260" w:rsidP="00D66096">
            <w:pPr>
              <w:pStyle w:val="TAL"/>
              <w:jc w:val="center"/>
              <w:rPr>
                <w:rFonts w:ascii="Geneva" w:hAnsi="Geneva" w:hint="eastAsia"/>
                <w:iCs/>
                <w:szCs w:val="18"/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724CA" w14:textId="77777777" w:rsidR="00022260" w:rsidRPr="00FC552B" w:rsidRDefault="00022260" w:rsidP="00D66096">
            <w:pPr>
              <w:pStyle w:val="TAL"/>
              <w:jc w:val="center"/>
              <w:rPr>
                <w:rFonts w:ascii="Geneva" w:hAnsi="Geneva" w:hint="eastAsia"/>
                <w:iCs/>
                <w:szCs w:val="18"/>
                <w:lang w:eastAsia="ja-JP"/>
              </w:rPr>
            </w:pPr>
          </w:p>
        </w:tc>
      </w:tr>
      <w:tr w:rsidR="00022260" w:rsidRPr="00FD0425" w14:paraId="4A06CBA9" w14:textId="77777777" w:rsidTr="00D66096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BF303" w14:textId="77777777" w:rsidR="00022260" w:rsidRPr="0058293E" w:rsidRDefault="00022260" w:rsidP="00D66096">
            <w:pPr>
              <w:pStyle w:val="TAL"/>
              <w:ind w:left="400"/>
            </w:pPr>
            <w:r w:rsidRPr="0058293E">
              <w:t>&gt;</w:t>
            </w:r>
            <w:r>
              <w:t>&gt;&gt;&gt;</w:t>
            </w:r>
            <w:r w:rsidRPr="004B75CA">
              <w:t>Root Sequence Index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68CBD" w14:textId="77777777" w:rsidR="00022260" w:rsidRDefault="00022260" w:rsidP="00D6609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1EF8C" w14:textId="77777777" w:rsidR="00022260" w:rsidRPr="00FD0425" w:rsidRDefault="00022260" w:rsidP="00D66096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FB33D" w14:textId="77777777" w:rsidR="00022260" w:rsidRPr="006F274B" w:rsidRDefault="00022260" w:rsidP="00D66096">
            <w:pPr>
              <w:pStyle w:val="TAL"/>
              <w:rPr>
                <w:rFonts w:eastAsia="宋体" w:cs="Arial"/>
                <w:lang w:eastAsia="zh-CN"/>
              </w:rPr>
            </w:pPr>
            <w:r w:rsidRPr="006F274B">
              <w:rPr>
                <w:rFonts w:cs="Arial"/>
                <w:lang w:eastAsia="zh-CN"/>
              </w:rPr>
              <w:t>INTEGE</w:t>
            </w:r>
            <w:r>
              <w:rPr>
                <w:rFonts w:cs="Arial"/>
                <w:lang w:eastAsia="zh-CN"/>
              </w:rPr>
              <w:t>R (0..569</w:t>
            </w:r>
            <w:r w:rsidRPr="006F274B">
              <w:rPr>
                <w:rFonts w:cs="Arial"/>
                <w:lang w:eastAsia="zh-CN"/>
              </w:rPr>
              <w:t>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BFBC9" w14:textId="77777777" w:rsidR="00022260" w:rsidRPr="00FC552B" w:rsidRDefault="00022260" w:rsidP="00D66096">
            <w:pPr>
              <w:pStyle w:val="TAL"/>
              <w:rPr>
                <w:rFonts w:ascii="Geneva" w:hAnsi="Geneva" w:hint="eastAsia"/>
                <w:iCs/>
                <w:szCs w:val="18"/>
                <w:lang w:eastAsia="ja-JP"/>
              </w:rPr>
            </w:pPr>
            <w:r w:rsidRPr="00FC552B">
              <w:rPr>
                <w:rFonts w:ascii="Geneva" w:hAnsi="Geneva"/>
                <w:iCs/>
                <w:szCs w:val="18"/>
                <w:lang w:eastAsia="ja-JP"/>
              </w:rPr>
              <w:t xml:space="preserve">See Section 6.3.3.1 in TS 38.211 </w:t>
            </w:r>
            <w:r w:rsidRPr="004D5231">
              <w:rPr>
                <w:lang w:eastAsia="ja-JP"/>
              </w:rPr>
              <w:t>[</w:t>
            </w:r>
            <w:r>
              <w:rPr>
                <w:lang w:eastAsia="ja-JP"/>
              </w:rPr>
              <w:t>33</w:t>
            </w:r>
            <w:r w:rsidRPr="004D5231">
              <w:rPr>
                <w:lang w:eastAsia="ja-JP"/>
              </w:rPr>
              <w:t>]</w:t>
            </w:r>
            <w:r w:rsidRPr="00FC552B">
              <w:rPr>
                <w:rFonts w:ascii="Geneva" w:hAnsi="Geneva"/>
                <w:iCs/>
                <w:szCs w:val="18"/>
                <w:lang w:eastAsia="ja-JP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71294" w14:textId="77777777" w:rsidR="00022260" w:rsidRPr="00FC552B" w:rsidRDefault="00022260" w:rsidP="00D66096">
            <w:pPr>
              <w:pStyle w:val="TAL"/>
              <w:jc w:val="center"/>
              <w:rPr>
                <w:rFonts w:ascii="Geneva" w:hAnsi="Geneva" w:hint="eastAsia"/>
                <w:iCs/>
                <w:szCs w:val="18"/>
                <w:lang w:eastAsia="ja-JP"/>
              </w:rPr>
            </w:pPr>
            <w:r>
              <w:rPr>
                <w:rFonts w:ascii="Geneva" w:hAnsi="Geneva" w:hint="eastAsia"/>
                <w:iCs/>
                <w:szCs w:val="18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09952" w14:textId="77777777" w:rsidR="00022260" w:rsidRPr="00FC552B" w:rsidRDefault="00022260" w:rsidP="00D66096">
            <w:pPr>
              <w:pStyle w:val="TAL"/>
              <w:jc w:val="center"/>
              <w:rPr>
                <w:rFonts w:ascii="Geneva" w:hAnsi="Geneva" w:hint="eastAsia"/>
                <w:iCs/>
                <w:szCs w:val="18"/>
                <w:lang w:eastAsia="ja-JP"/>
              </w:rPr>
            </w:pPr>
          </w:p>
        </w:tc>
      </w:tr>
      <w:tr w:rsidR="00022260" w:rsidRPr="00FD0425" w14:paraId="446FFDBC" w14:textId="77777777" w:rsidTr="00D66096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FE964" w14:textId="77777777" w:rsidR="00022260" w:rsidRPr="0058293E" w:rsidRDefault="00022260" w:rsidP="00D66096">
            <w:pPr>
              <w:pStyle w:val="TAL"/>
              <w:ind w:left="400"/>
            </w:pPr>
            <w:r w:rsidRPr="00A812BB">
              <w:t>&gt;</w:t>
            </w:r>
            <w:r>
              <w:t>&gt;</w:t>
            </w:r>
            <w:r w:rsidRPr="00725BC5">
              <w:t>L1151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95062" w14:textId="77777777" w:rsidR="00022260" w:rsidRDefault="00022260" w:rsidP="00D66096">
            <w:pPr>
              <w:pStyle w:val="TAL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D9C23" w14:textId="77777777" w:rsidR="00022260" w:rsidRPr="00FD0425" w:rsidRDefault="00022260" w:rsidP="00D66096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BE812" w14:textId="77777777" w:rsidR="00022260" w:rsidRPr="006F274B" w:rsidRDefault="00022260" w:rsidP="00D66096">
            <w:pPr>
              <w:pStyle w:val="TAL"/>
              <w:rPr>
                <w:rFonts w:eastAsia="宋体" w:cs="Arial"/>
                <w:lang w:eastAsia="zh-C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2D009" w14:textId="77777777" w:rsidR="00022260" w:rsidRPr="00FC552B" w:rsidRDefault="00022260" w:rsidP="00D66096">
            <w:pPr>
              <w:pStyle w:val="TAL"/>
              <w:rPr>
                <w:rFonts w:ascii="Geneva" w:hAnsi="Geneva" w:hint="eastAsia"/>
                <w:iCs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3A669" w14:textId="77777777" w:rsidR="00022260" w:rsidRPr="00FC552B" w:rsidRDefault="00022260" w:rsidP="00D66096">
            <w:pPr>
              <w:pStyle w:val="TAL"/>
              <w:jc w:val="center"/>
              <w:rPr>
                <w:rFonts w:ascii="Geneva" w:hAnsi="Geneva" w:hint="eastAsia"/>
                <w:iCs/>
                <w:szCs w:val="18"/>
                <w:lang w:eastAsia="ja-JP"/>
              </w:rPr>
            </w:pPr>
            <w:r>
              <w:rPr>
                <w:rFonts w:ascii="Geneva" w:hAnsi="Geneva" w:hint="eastAsia"/>
                <w:iCs/>
                <w:szCs w:val="18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3EC5F" w14:textId="77777777" w:rsidR="00022260" w:rsidRPr="00FC552B" w:rsidRDefault="00022260" w:rsidP="00D66096">
            <w:pPr>
              <w:pStyle w:val="TAL"/>
              <w:jc w:val="center"/>
              <w:rPr>
                <w:rFonts w:ascii="Geneva" w:hAnsi="Geneva" w:hint="eastAsia"/>
                <w:iCs/>
                <w:szCs w:val="18"/>
                <w:lang w:eastAsia="ja-JP"/>
              </w:rPr>
            </w:pPr>
          </w:p>
        </w:tc>
      </w:tr>
      <w:tr w:rsidR="00022260" w:rsidRPr="00FD0425" w14:paraId="0964D58F" w14:textId="77777777" w:rsidTr="00D66096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5EDA4" w14:textId="77777777" w:rsidR="00022260" w:rsidRPr="0058293E" w:rsidRDefault="00022260" w:rsidP="00D66096">
            <w:pPr>
              <w:pStyle w:val="TAL"/>
              <w:ind w:left="400"/>
            </w:pPr>
            <w:r w:rsidRPr="00D67129">
              <w:rPr>
                <w:b/>
              </w:rPr>
              <w:t>&gt;&gt;&gt;L1151 Info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A65F9" w14:textId="77777777" w:rsidR="00022260" w:rsidRDefault="00022260" w:rsidP="00D66096">
            <w:pPr>
              <w:pStyle w:val="TAL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6E08A" w14:textId="77777777" w:rsidR="00022260" w:rsidRPr="00FD0425" w:rsidRDefault="00022260" w:rsidP="00D66096">
            <w:pPr>
              <w:pStyle w:val="TAL"/>
              <w:rPr>
                <w:i/>
                <w:lang w:eastAsia="zh-CN"/>
              </w:rPr>
            </w:pPr>
            <w:r>
              <w:rPr>
                <w:rFonts w:hint="eastAsia"/>
                <w:i/>
                <w:lang w:eastAsia="zh-CN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0FB3A" w14:textId="77777777" w:rsidR="00022260" w:rsidRPr="006F274B" w:rsidRDefault="00022260" w:rsidP="00D66096">
            <w:pPr>
              <w:pStyle w:val="TAL"/>
              <w:rPr>
                <w:rFonts w:eastAsia="宋体" w:cs="Arial"/>
                <w:lang w:eastAsia="zh-C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2CBE4" w14:textId="77777777" w:rsidR="00022260" w:rsidRPr="00FC552B" w:rsidRDefault="00022260" w:rsidP="00D66096">
            <w:pPr>
              <w:pStyle w:val="TAL"/>
              <w:rPr>
                <w:rFonts w:ascii="Geneva" w:hAnsi="Geneva" w:hint="eastAsia"/>
                <w:iCs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4D248" w14:textId="77777777" w:rsidR="00022260" w:rsidRPr="00FC552B" w:rsidRDefault="00022260" w:rsidP="00D66096">
            <w:pPr>
              <w:pStyle w:val="TAL"/>
              <w:jc w:val="center"/>
              <w:rPr>
                <w:rFonts w:ascii="Geneva" w:hAnsi="Geneva" w:hint="eastAsia"/>
                <w:iCs/>
                <w:szCs w:val="18"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3CFB9" w14:textId="77777777" w:rsidR="00022260" w:rsidRPr="00FC552B" w:rsidRDefault="00022260" w:rsidP="00D66096">
            <w:pPr>
              <w:pStyle w:val="TAL"/>
              <w:jc w:val="center"/>
              <w:rPr>
                <w:rFonts w:ascii="Geneva" w:hAnsi="Geneva" w:hint="eastAsia"/>
                <w:iCs/>
                <w:szCs w:val="18"/>
                <w:lang w:eastAsia="ja-JP"/>
              </w:rPr>
            </w:pPr>
            <w:r>
              <w:rPr>
                <w:rFonts w:ascii="Geneva" w:hAnsi="Geneva" w:hint="eastAsia"/>
                <w:iCs/>
                <w:szCs w:val="18"/>
                <w:lang w:eastAsia="zh-CN"/>
              </w:rPr>
              <w:t>r</w:t>
            </w:r>
            <w:r>
              <w:rPr>
                <w:rFonts w:ascii="Geneva" w:hAnsi="Geneva"/>
                <w:iCs/>
                <w:szCs w:val="18"/>
                <w:lang w:eastAsia="zh-CN"/>
              </w:rPr>
              <w:t>eject</w:t>
            </w:r>
          </w:p>
        </w:tc>
      </w:tr>
      <w:tr w:rsidR="00022260" w:rsidRPr="00FD0425" w14:paraId="502B5ED1" w14:textId="77777777" w:rsidTr="00D66096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19142" w14:textId="77777777" w:rsidR="00022260" w:rsidRPr="0058293E" w:rsidRDefault="00022260" w:rsidP="00D66096">
            <w:pPr>
              <w:pStyle w:val="TAL"/>
              <w:ind w:left="400"/>
            </w:pPr>
            <w:r w:rsidRPr="0058293E">
              <w:t>&gt;</w:t>
            </w:r>
            <w:r>
              <w:t>&gt;&gt;&gt;</w:t>
            </w:r>
            <w:r w:rsidRPr="006A6F20">
              <w:t>PRACH</w:t>
            </w:r>
            <w:r>
              <w:t xml:space="preserve"> </w:t>
            </w:r>
            <w:r w:rsidRPr="007E025A">
              <w:t>SCS</w:t>
            </w:r>
            <w:r>
              <w:t xml:space="preserve"> for L1151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E87AA" w14:textId="77777777" w:rsidR="00022260" w:rsidRDefault="00022260" w:rsidP="00D6609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753CF" w14:textId="77777777" w:rsidR="00022260" w:rsidRPr="00FD0425" w:rsidRDefault="00022260" w:rsidP="00D66096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6F7E1" w14:textId="77777777" w:rsidR="00022260" w:rsidRPr="006F274B" w:rsidRDefault="00022260" w:rsidP="00D66096">
            <w:pPr>
              <w:pStyle w:val="TAL"/>
              <w:rPr>
                <w:rFonts w:eastAsia="宋体" w:cs="Arial"/>
                <w:lang w:eastAsia="zh-CN"/>
              </w:rPr>
            </w:pPr>
            <w:r w:rsidRPr="00EC4691">
              <w:rPr>
                <w:rFonts w:cs="Arial"/>
                <w:lang w:eastAsia="zh-CN"/>
              </w:rPr>
              <w:t xml:space="preserve">ENUMERATED (scs15, </w:t>
            </w:r>
            <w:r>
              <w:rPr>
                <w:rFonts w:cs="Arial"/>
                <w:lang w:eastAsia="zh-CN"/>
              </w:rPr>
              <w:t xml:space="preserve">spare1, </w:t>
            </w:r>
            <w:r w:rsidRPr="00EC4691">
              <w:rPr>
                <w:rFonts w:cs="Arial"/>
                <w:lang w:eastAsia="zh-CN"/>
              </w:rPr>
              <w:t>…)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037BF" w14:textId="77777777" w:rsidR="00022260" w:rsidRDefault="00022260" w:rsidP="00D66096">
            <w:pPr>
              <w:pStyle w:val="TAL"/>
              <w:rPr>
                <w:rFonts w:ascii="Geneva" w:hAnsi="Geneva" w:hint="eastAsia"/>
                <w:iCs/>
                <w:szCs w:val="18"/>
                <w:lang w:eastAsia="ja-JP"/>
              </w:rPr>
            </w:pPr>
            <w:r w:rsidRPr="002D7D3B">
              <w:rPr>
                <w:rFonts w:ascii="Geneva" w:hAnsi="Geneva"/>
                <w:iCs/>
                <w:szCs w:val="18"/>
                <w:lang w:eastAsia="ja-JP"/>
              </w:rPr>
              <w:t xml:space="preserve">Subcarrier Spacing </w:t>
            </w:r>
            <w:r w:rsidRPr="006A6F20">
              <w:rPr>
                <w:rFonts w:ascii="Geneva" w:hAnsi="Geneva"/>
                <w:iCs/>
                <w:szCs w:val="18"/>
                <w:lang w:eastAsia="zh-CN"/>
              </w:rPr>
              <w:t>of PRACH</w:t>
            </w:r>
            <w:r w:rsidRPr="002D7D3B">
              <w:rPr>
                <w:rFonts w:ascii="Geneva" w:hAnsi="Geneva"/>
                <w:iCs/>
                <w:szCs w:val="18"/>
                <w:lang w:eastAsia="ja-JP"/>
              </w:rPr>
              <w:t xml:space="preserve">, i.e. </w:t>
            </w:r>
            <m:oMath>
              <m:r>
                <m:rPr>
                  <m:sty m:val="p"/>
                </m:rPr>
                <w:rPr>
                  <w:rFonts w:ascii="Cambria Math" w:hAnsi="Cambria Math"/>
                  <w:szCs w:val="18"/>
                  <w:lang w:eastAsia="ja-JP"/>
                </w:rPr>
                <m:t>Δ</m:t>
              </m:r>
              <m:sSub>
                <m:sSubPr>
                  <m:ctrlPr>
                    <w:rPr>
                      <w:rFonts w:ascii="Cambria Math" w:hAnsi="Cambria Math"/>
                      <w:iCs/>
                      <w:szCs w:val="18"/>
                      <w:lang w:eastAsia="ja-JP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18"/>
                      <w:lang w:eastAsia="ja-JP"/>
                    </w:rPr>
                    <m:t>f</m:t>
                  </m:r>
                </m:e>
                <m:sub>
                  <m:r>
                    <m:rPr>
                      <m:nor/>
                    </m:rPr>
                    <w:rPr>
                      <w:rFonts w:ascii="Geneva" w:hAnsi="Geneva"/>
                      <w:iCs/>
                      <w:szCs w:val="18"/>
                      <w:lang w:eastAsia="ja-JP"/>
                    </w:rPr>
                    <m:t>RA</m:t>
                  </m:r>
                </m:sub>
              </m:sSub>
            </m:oMath>
            <w:r w:rsidRPr="002D7D3B">
              <w:rPr>
                <w:rFonts w:ascii="Geneva" w:hAnsi="Geneva"/>
                <w:iCs/>
                <w:szCs w:val="18"/>
                <w:lang w:eastAsia="ja-JP"/>
              </w:rPr>
              <w:t xml:space="preserve"> in Section 5.3.2 in TS 38.211 </w:t>
            </w:r>
            <w:r w:rsidRPr="004D5231">
              <w:rPr>
                <w:lang w:eastAsia="ja-JP"/>
              </w:rPr>
              <w:t>[</w:t>
            </w:r>
            <w:r>
              <w:rPr>
                <w:lang w:eastAsia="ja-JP"/>
              </w:rPr>
              <w:t>33</w:t>
            </w:r>
            <w:r w:rsidRPr="004D5231">
              <w:rPr>
                <w:lang w:eastAsia="ja-JP"/>
              </w:rPr>
              <w:t>]</w:t>
            </w:r>
            <w:r w:rsidRPr="002D7D3B">
              <w:rPr>
                <w:rFonts w:ascii="Geneva" w:hAnsi="Geneva"/>
                <w:iCs/>
                <w:szCs w:val="18"/>
                <w:lang w:eastAsia="ja-JP"/>
              </w:rPr>
              <w:t>.</w:t>
            </w:r>
          </w:p>
          <w:p w14:paraId="71977F63" w14:textId="77777777" w:rsidR="00022260" w:rsidRPr="00FC552B" w:rsidRDefault="00022260" w:rsidP="00D66096">
            <w:pPr>
              <w:pStyle w:val="TAL"/>
              <w:rPr>
                <w:rFonts w:ascii="Geneva" w:hAnsi="Geneva" w:hint="eastAsia"/>
                <w:iCs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EF379" w14:textId="77777777" w:rsidR="00022260" w:rsidRPr="00FC552B" w:rsidRDefault="00022260" w:rsidP="00D66096">
            <w:pPr>
              <w:pStyle w:val="TAL"/>
              <w:jc w:val="center"/>
              <w:rPr>
                <w:rFonts w:ascii="Geneva" w:hAnsi="Geneva" w:hint="eastAsia"/>
                <w:iCs/>
                <w:szCs w:val="18"/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F4232" w14:textId="77777777" w:rsidR="00022260" w:rsidRPr="00FC552B" w:rsidRDefault="00022260" w:rsidP="00D66096">
            <w:pPr>
              <w:pStyle w:val="TAL"/>
              <w:jc w:val="center"/>
              <w:rPr>
                <w:rFonts w:ascii="Geneva" w:hAnsi="Geneva" w:hint="eastAsia"/>
                <w:iCs/>
                <w:szCs w:val="18"/>
                <w:lang w:eastAsia="ja-JP"/>
              </w:rPr>
            </w:pPr>
          </w:p>
        </w:tc>
      </w:tr>
      <w:tr w:rsidR="00022260" w:rsidRPr="00FD0425" w14:paraId="3F928C76" w14:textId="77777777" w:rsidTr="00D66096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14BEC" w14:textId="77777777" w:rsidR="00022260" w:rsidRPr="0058293E" w:rsidRDefault="00022260" w:rsidP="00D66096">
            <w:pPr>
              <w:pStyle w:val="TAL"/>
              <w:ind w:left="400"/>
            </w:pPr>
            <w:r w:rsidRPr="0058293E">
              <w:t>&gt;</w:t>
            </w:r>
            <w:r>
              <w:t>&gt;&gt;&gt;</w:t>
            </w:r>
            <w:r w:rsidRPr="004B75CA">
              <w:t>Root Sequence Index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A67F7" w14:textId="77777777" w:rsidR="00022260" w:rsidRDefault="00022260" w:rsidP="00D6609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3304C" w14:textId="77777777" w:rsidR="00022260" w:rsidRPr="00FD0425" w:rsidRDefault="00022260" w:rsidP="00D66096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0849D" w14:textId="77777777" w:rsidR="00022260" w:rsidRPr="006F274B" w:rsidRDefault="00022260" w:rsidP="00D66096">
            <w:pPr>
              <w:pStyle w:val="TAL"/>
              <w:rPr>
                <w:rFonts w:eastAsia="宋体" w:cs="Arial"/>
                <w:lang w:eastAsia="zh-CN"/>
              </w:rPr>
            </w:pPr>
            <w:r w:rsidRPr="006F274B">
              <w:rPr>
                <w:rFonts w:cs="Arial"/>
                <w:lang w:eastAsia="zh-CN"/>
              </w:rPr>
              <w:t>I</w:t>
            </w:r>
            <w:r w:rsidRPr="00557BD7">
              <w:rPr>
                <w:rFonts w:cs="Arial"/>
                <w:lang w:eastAsia="zh-CN"/>
              </w:rPr>
              <w:t>NTEGER (0..1149)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C4CEF" w14:textId="77777777" w:rsidR="00022260" w:rsidRDefault="00022260" w:rsidP="00D66096">
            <w:pPr>
              <w:pStyle w:val="TAL"/>
              <w:rPr>
                <w:rFonts w:ascii="Geneva" w:hAnsi="Geneva" w:hint="eastAsia"/>
                <w:iCs/>
                <w:szCs w:val="18"/>
                <w:lang w:eastAsia="ja-JP"/>
              </w:rPr>
            </w:pPr>
            <w:r w:rsidRPr="00FC552B">
              <w:rPr>
                <w:rFonts w:ascii="Geneva" w:hAnsi="Geneva"/>
                <w:iCs/>
                <w:szCs w:val="18"/>
                <w:lang w:eastAsia="ja-JP"/>
              </w:rPr>
              <w:t xml:space="preserve">See Section 6.3.3.1 in TS 38.211 </w:t>
            </w:r>
            <w:r w:rsidRPr="004D5231">
              <w:rPr>
                <w:lang w:eastAsia="ja-JP"/>
              </w:rPr>
              <w:t>[</w:t>
            </w:r>
            <w:r>
              <w:rPr>
                <w:lang w:eastAsia="ja-JP"/>
              </w:rPr>
              <w:t>33</w:t>
            </w:r>
            <w:r w:rsidRPr="004D5231">
              <w:rPr>
                <w:lang w:eastAsia="ja-JP"/>
              </w:rPr>
              <w:t>]</w:t>
            </w:r>
            <w:r w:rsidRPr="00FC552B">
              <w:rPr>
                <w:rFonts w:ascii="Geneva" w:hAnsi="Geneva"/>
                <w:iCs/>
                <w:szCs w:val="18"/>
                <w:lang w:eastAsia="ja-JP"/>
              </w:rPr>
              <w:t>.</w:t>
            </w:r>
          </w:p>
          <w:p w14:paraId="501034C1" w14:textId="77777777" w:rsidR="00022260" w:rsidRPr="00FC552B" w:rsidRDefault="00022260" w:rsidP="00D66096">
            <w:pPr>
              <w:pStyle w:val="TAL"/>
              <w:rPr>
                <w:rFonts w:ascii="Geneva" w:hAnsi="Geneva" w:hint="eastAsia"/>
                <w:iCs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4B857" w14:textId="77777777" w:rsidR="00022260" w:rsidRPr="00FC552B" w:rsidRDefault="00022260" w:rsidP="00D66096">
            <w:pPr>
              <w:pStyle w:val="TAL"/>
              <w:jc w:val="center"/>
              <w:rPr>
                <w:rFonts w:ascii="Geneva" w:hAnsi="Geneva" w:hint="eastAsia"/>
                <w:iCs/>
                <w:szCs w:val="18"/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0AE7B" w14:textId="77777777" w:rsidR="00022260" w:rsidRPr="00FC552B" w:rsidRDefault="00022260" w:rsidP="00D66096">
            <w:pPr>
              <w:pStyle w:val="TAL"/>
              <w:jc w:val="center"/>
              <w:rPr>
                <w:rFonts w:ascii="Geneva" w:hAnsi="Geneva" w:hint="eastAsia"/>
                <w:iCs/>
                <w:szCs w:val="18"/>
                <w:lang w:eastAsia="ja-JP"/>
              </w:rPr>
            </w:pPr>
          </w:p>
        </w:tc>
      </w:tr>
      <w:tr w:rsidR="00022260" w:rsidRPr="00FD0425" w14:paraId="2B47AA4C" w14:textId="77777777" w:rsidTr="00D66096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3544B" w14:textId="77777777" w:rsidR="00022260" w:rsidRPr="00F40767" w:rsidRDefault="00022260" w:rsidP="00D66096">
            <w:pPr>
              <w:pStyle w:val="TAL"/>
              <w:ind w:left="100"/>
            </w:pPr>
            <w:r>
              <w:t>&gt;</w:t>
            </w:r>
            <w:r w:rsidRPr="0081132E">
              <w:t>Zero Correlation Zone Config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5C1C0" w14:textId="77777777" w:rsidR="00022260" w:rsidRPr="00FD0425" w:rsidRDefault="00022260" w:rsidP="00D6609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6AA01" w14:textId="77777777" w:rsidR="00022260" w:rsidRPr="00FD0425" w:rsidRDefault="00022260" w:rsidP="00D66096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4DE99" w14:textId="77777777" w:rsidR="00022260" w:rsidRPr="00F40767" w:rsidRDefault="00022260" w:rsidP="00D66096">
            <w:pPr>
              <w:pStyle w:val="TAL"/>
              <w:rPr>
                <w:rFonts w:eastAsia="宋体" w:cs="Arial"/>
                <w:lang w:eastAsia="zh-CN"/>
              </w:rPr>
            </w:pPr>
            <w:r w:rsidRPr="006F274B">
              <w:rPr>
                <w:rFonts w:eastAsia="宋体" w:cs="Arial"/>
                <w:lang w:eastAsia="zh-CN"/>
              </w:rPr>
              <w:t>INTEGE</w:t>
            </w:r>
            <w:r>
              <w:rPr>
                <w:rFonts w:eastAsia="宋体" w:cs="Arial"/>
                <w:lang w:eastAsia="zh-CN"/>
              </w:rPr>
              <w:t>R (0..15</w:t>
            </w:r>
            <w:r w:rsidRPr="006F274B">
              <w:rPr>
                <w:rFonts w:eastAsia="宋体" w:cs="Arial"/>
                <w:lang w:eastAsia="zh-CN"/>
              </w:rPr>
              <w:t>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C85B2" w14:textId="77777777" w:rsidR="00022260" w:rsidRPr="00FD0425" w:rsidRDefault="00022260" w:rsidP="00D66096">
            <w:pPr>
              <w:pStyle w:val="TAL"/>
              <w:rPr>
                <w:rFonts w:ascii="Geneva" w:hAnsi="Geneva" w:hint="eastAsia"/>
                <w:iCs/>
                <w:szCs w:val="18"/>
                <w:lang w:eastAsia="ja-JP"/>
              </w:rPr>
            </w:pPr>
            <w:r w:rsidRPr="00FC552B">
              <w:rPr>
                <w:rFonts w:ascii="Geneva" w:hAnsi="Geneva"/>
                <w:iCs/>
                <w:szCs w:val="18"/>
                <w:lang w:eastAsia="ja-JP"/>
              </w:rPr>
              <w:t xml:space="preserve">See Section 6.3.3.1 in TS 38.211 </w:t>
            </w:r>
            <w:r w:rsidRPr="004D5231">
              <w:rPr>
                <w:lang w:eastAsia="ja-JP"/>
              </w:rPr>
              <w:t>[</w:t>
            </w:r>
            <w:r>
              <w:rPr>
                <w:lang w:eastAsia="ja-JP"/>
              </w:rPr>
              <w:t>33</w:t>
            </w:r>
            <w:r w:rsidRPr="004D5231">
              <w:rPr>
                <w:lang w:eastAsia="ja-JP"/>
              </w:rPr>
              <w:t>]</w:t>
            </w:r>
            <w:r w:rsidRPr="00FC552B">
              <w:rPr>
                <w:rFonts w:ascii="Geneva" w:hAnsi="Geneva"/>
                <w:iCs/>
                <w:szCs w:val="18"/>
                <w:lang w:eastAsia="ja-JP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1F014" w14:textId="77777777" w:rsidR="00022260" w:rsidRPr="00FC552B" w:rsidRDefault="00022260" w:rsidP="00D66096">
            <w:pPr>
              <w:pStyle w:val="TAL"/>
              <w:jc w:val="center"/>
              <w:rPr>
                <w:rFonts w:ascii="Geneva" w:hAnsi="Geneva" w:hint="eastAsia"/>
                <w:iCs/>
                <w:szCs w:val="18"/>
                <w:lang w:eastAsia="ja-JP"/>
              </w:rPr>
            </w:pPr>
            <w:r w:rsidRPr="00970C44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4171D" w14:textId="77777777" w:rsidR="00022260" w:rsidRPr="00FC552B" w:rsidRDefault="00022260" w:rsidP="00D66096">
            <w:pPr>
              <w:pStyle w:val="TAL"/>
              <w:jc w:val="center"/>
              <w:rPr>
                <w:rFonts w:ascii="Geneva" w:hAnsi="Geneva" w:hint="eastAsia"/>
                <w:iCs/>
                <w:szCs w:val="18"/>
                <w:lang w:eastAsia="ja-JP"/>
              </w:rPr>
            </w:pPr>
          </w:p>
        </w:tc>
      </w:tr>
    </w:tbl>
    <w:p w14:paraId="775CFBB3" w14:textId="77777777" w:rsidR="00022260" w:rsidRPr="00A92B92" w:rsidRDefault="00022260" w:rsidP="00022260"/>
    <w:p w14:paraId="63FFE030" w14:textId="77777777" w:rsidR="00444612" w:rsidRDefault="00444612" w:rsidP="00444612">
      <w:pPr>
        <w:rPr>
          <w:noProof/>
          <w:lang w:eastAsia="zh-CN"/>
        </w:rPr>
      </w:pPr>
      <w:r w:rsidRPr="009C3DD1">
        <w:rPr>
          <w:noProof/>
          <w:lang w:eastAsia="zh-CN"/>
        </w:rPr>
        <w:t>////////////////////////////////////////////////////////////</w:t>
      </w:r>
      <w:r>
        <w:rPr>
          <w:noProof/>
          <w:lang w:eastAsia="zh-CN"/>
        </w:rPr>
        <w:t>////////////skip unchanged</w:t>
      </w:r>
      <w:r w:rsidRPr="009C3DD1">
        <w:rPr>
          <w:noProof/>
          <w:lang w:eastAsia="zh-CN"/>
        </w:rPr>
        <w:t>////////////////////////////////////////////////////////////////////////</w:t>
      </w:r>
    </w:p>
    <w:p w14:paraId="4F3F22B7" w14:textId="77777777" w:rsidR="00AD36BE" w:rsidRPr="00EA5FA7" w:rsidRDefault="00AD36BE" w:rsidP="00AD36BE">
      <w:pPr>
        <w:pStyle w:val="3"/>
      </w:pPr>
      <w:bookmarkStart w:id="14" w:name="_Toc20956003"/>
      <w:bookmarkStart w:id="15" w:name="_Toc29893129"/>
      <w:bookmarkStart w:id="16" w:name="_Toc36557066"/>
      <w:bookmarkStart w:id="17" w:name="_Toc45832586"/>
      <w:bookmarkStart w:id="18" w:name="_Toc51763908"/>
      <w:bookmarkStart w:id="19" w:name="_Toc64449080"/>
      <w:bookmarkStart w:id="20" w:name="_Toc66289739"/>
      <w:bookmarkStart w:id="21" w:name="_Toc74154852"/>
      <w:bookmarkStart w:id="22" w:name="_Toc81383596"/>
      <w:bookmarkStart w:id="23" w:name="_Toc88658230"/>
      <w:bookmarkStart w:id="24" w:name="_Toc97911142"/>
      <w:bookmarkStart w:id="25" w:name="_Toc105498301"/>
      <w:bookmarkStart w:id="26" w:name="_Toc112855831"/>
      <w:bookmarkStart w:id="27" w:name="_Toc113837227"/>
      <w:bookmarkStart w:id="28" w:name="_Toc120122823"/>
      <w:r w:rsidRPr="00EA5FA7">
        <w:t>9.4.5</w:t>
      </w:r>
      <w:r w:rsidRPr="00EA5FA7">
        <w:tab/>
        <w:t>Information Element Definitions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</w:p>
    <w:p w14:paraId="4423A557" w14:textId="77777777" w:rsidR="00AD36BE" w:rsidRPr="00EA5FA7" w:rsidRDefault="00AD36BE" w:rsidP="00AD36B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268AD2CC" w14:textId="77777777" w:rsidR="00AD36BE" w:rsidRPr="00EA5FA7" w:rsidRDefault="00AD36BE" w:rsidP="00AD36B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36C5ADEF" w14:textId="77777777" w:rsidR="00AD36BE" w:rsidRPr="00EA5FA7" w:rsidRDefault="00AD36BE" w:rsidP="00AD36B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58AE6AC9" w14:textId="77777777" w:rsidR="00AD36BE" w:rsidRPr="00EA5FA7" w:rsidRDefault="00AD36BE" w:rsidP="00AD36B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Information Element Definitions</w:t>
      </w:r>
    </w:p>
    <w:p w14:paraId="36438D5E" w14:textId="77777777" w:rsidR="00AD36BE" w:rsidRPr="00EA5FA7" w:rsidRDefault="00AD36BE" w:rsidP="00AD36B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58931BA6" w14:textId="77777777" w:rsidR="00AD36BE" w:rsidRPr="00EA5FA7" w:rsidRDefault="00AD36BE" w:rsidP="00AD36B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1E989A9B" w14:textId="77777777" w:rsidR="00AD36BE" w:rsidRPr="00EA5FA7" w:rsidRDefault="00AD36BE" w:rsidP="00AD36BE">
      <w:pPr>
        <w:pStyle w:val="PL"/>
        <w:rPr>
          <w:noProof w:val="0"/>
          <w:snapToGrid w:val="0"/>
        </w:rPr>
      </w:pPr>
    </w:p>
    <w:p w14:paraId="6289EC73" w14:textId="77777777" w:rsidR="00AD36BE" w:rsidRDefault="00AD36BE" w:rsidP="00AD36BE">
      <w:pPr>
        <w:rPr>
          <w:noProof/>
          <w:lang w:eastAsia="zh-CN"/>
        </w:rPr>
      </w:pPr>
      <w:r w:rsidRPr="009C3DD1">
        <w:rPr>
          <w:noProof/>
          <w:lang w:eastAsia="zh-CN"/>
        </w:rPr>
        <w:t>////////////////////////////////////////////////////////////</w:t>
      </w:r>
      <w:r>
        <w:rPr>
          <w:noProof/>
          <w:lang w:eastAsia="zh-CN"/>
        </w:rPr>
        <w:t>////////////skip unchanged</w:t>
      </w:r>
      <w:r w:rsidRPr="009C3DD1">
        <w:rPr>
          <w:noProof/>
          <w:lang w:eastAsia="zh-CN"/>
        </w:rPr>
        <w:t>////////////////////////////////////////////////////////////////////////</w:t>
      </w:r>
    </w:p>
    <w:p w14:paraId="4DFFA8E9" w14:textId="77777777" w:rsidR="00444612" w:rsidRDefault="00444612" w:rsidP="007C03F0">
      <w:pPr>
        <w:rPr>
          <w:noProof/>
          <w:lang w:eastAsia="zh-CN"/>
        </w:rPr>
      </w:pPr>
    </w:p>
    <w:p w14:paraId="40B30FA9" w14:textId="77777777" w:rsidR="00D062E1" w:rsidRPr="00EA5FA7" w:rsidRDefault="00D062E1" w:rsidP="00D062E1">
      <w:pPr>
        <w:pStyle w:val="PL"/>
        <w:outlineLvl w:val="3"/>
      </w:pPr>
      <w:r w:rsidRPr="00EA5FA7">
        <w:t>-- L</w:t>
      </w:r>
    </w:p>
    <w:p w14:paraId="306C9EF6" w14:textId="77777777" w:rsidR="00D062E1" w:rsidRDefault="00D062E1" w:rsidP="00D062E1">
      <w:pPr>
        <w:pStyle w:val="PL"/>
      </w:pPr>
    </w:p>
    <w:p w14:paraId="521B11AB" w14:textId="77777777" w:rsidR="00D062E1" w:rsidRDefault="00D062E1" w:rsidP="00D062E1">
      <w:pPr>
        <w:pStyle w:val="PL"/>
      </w:pPr>
      <w:r>
        <w:t>L139Info ::= SEQUENCE {</w:t>
      </w:r>
    </w:p>
    <w:p w14:paraId="73819FD7" w14:textId="77777777" w:rsidR="00D062E1" w:rsidRDefault="00D062E1" w:rsidP="00D062E1">
      <w:pPr>
        <w:pStyle w:val="PL"/>
      </w:pPr>
      <w:r>
        <w:tab/>
        <w:t>msg1SCS</w:t>
      </w:r>
      <w:r>
        <w:tab/>
      </w:r>
      <w:r>
        <w:tab/>
      </w:r>
      <w:r>
        <w:tab/>
      </w:r>
      <w:r>
        <w:tab/>
      </w:r>
      <w:r>
        <w:tab/>
      </w:r>
      <w:r>
        <w:tab/>
        <w:t>ENUMERATED {scs15, scs30, scs60, scs120, ...},</w:t>
      </w:r>
    </w:p>
    <w:p w14:paraId="4EDDE953" w14:textId="2BB8E850" w:rsidR="00D062E1" w:rsidRDefault="00D062E1" w:rsidP="00D062E1">
      <w:pPr>
        <w:pStyle w:val="PL"/>
      </w:pPr>
      <w:r>
        <w:tab/>
        <w:t>rootSequenceIndex</w:t>
      </w:r>
      <w:r>
        <w:tab/>
      </w:r>
      <w:r>
        <w:tab/>
      </w:r>
      <w:r>
        <w:tab/>
        <w:t>INTEGER (0..137)</w:t>
      </w:r>
      <w:del w:id="29" w:author="China Telecom" w:date="2023-03-29T15:32:00Z">
        <w:r w:rsidDel="00444612">
          <w:tab/>
        </w:r>
        <w:r w:rsidDel="00444612">
          <w:tab/>
        </w:r>
        <w:r w:rsidDel="00444612">
          <w:tab/>
        </w:r>
        <w:r w:rsidDel="00444612">
          <w:tab/>
        </w:r>
        <w:r w:rsidDel="00444612">
          <w:tab/>
        </w:r>
        <w:r w:rsidDel="00444612">
          <w:tab/>
        </w:r>
        <w:r w:rsidDel="00444612">
          <w:tab/>
        </w:r>
        <w:r w:rsidDel="00444612">
          <w:tab/>
          <w:delText>OPTIONAL</w:delText>
        </w:r>
      </w:del>
      <w:r>
        <w:t>,</w:t>
      </w:r>
    </w:p>
    <w:p w14:paraId="324CF67C" w14:textId="77777777" w:rsidR="00D062E1" w:rsidRDefault="00D062E1" w:rsidP="00D062E1">
      <w:pPr>
        <w:pStyle w:val="PL"/>
      </w:pPr>
      <w:r>
        <w:tab/>
        <w:t>iE-Extension</w:t>
      </w:r>
      <w:r>
        <w:tab/>
      </w:r>
      <w:r>
        <w:tab/>
      </w:r>
      <w:r>
        <w:tab/>
      </w:r>
      <w:r>
        <w:tab/>
        <w:t xml:space="preserve">ProtocolExtensionContainer { {L139Info-ExtIEs} } </w:t>
      </w:r>
      <w:r>
        <w:tab/>
      </w:r>
      <w:r>
        <w:tab/>
        <w:t>OPTIONAL,</w:t>
      </w:r>
    </w:p>
    <w:p w14:paraId="4D98CB03" w14:textId="77777777" w:rsidR="00D062E1" w:rsidRDefault="00D062E1" w:rsidP="00D062E1">
      <w:pPr>
        <w:pStyle w:val="PL"/>
      </w:pPr>
      <w:r>
        <w:tab/>
        <w:t>...</w:t>
      </w:r>
    </w:p>
    <w:p w14:paraId="79B1155E" w14:textId="77777777" w:rsidR="00D062E1" w:rsidRDefault="00D062E1" w:rsidP="00D062E1">
      <w:pPr>
        <w:pStyle w:val="PL"/>
      </w:pPr>
      <w:r>
        <w:t>}</w:t>
      </w:r>
    </w:p>
    <w:p w14:paraId="198DAAD7" w14:textId="77777777" w:rsidR="00D062E1" w:rsidRDefault="00D062E1" w:rsidP="00D062E1">
      <w:pPr>
        <w:pStyle w:val="PL"/>
      </w:pPr>
    </w:p>
    <w:p w14:paraId="6ADFBEF6" w14:textId="77777777" w:rsidR="00D062E1" w:rsidRDefault="00D062E1" w:rsidP="00D062E1">
      <w:pPr>
        <w:pStyle w:val="PL"/>
      </w:pPr>
      <w:r>
        <w:t>L139Info-ExtIEs F1AP-PROTOCOL-EXTENSION ::= {</w:t>
      </w:r>
    </w:p>
    <w:p w14:paraId="24ADE0CD" w14:textId="77777777" w:rsidR="00D062E1" w:rsidRDefault="00D062E1" w:rsidP="00D062E1">
      <w:pPr>
        <w:pStyle w:val="PL"/>
      </w:pPr>
      <w:r>
        <w:tab/>
        <w:t>...</w:t>
      </w:r>
    </w:p>
    <w:p w14:paraId="3D95CEA5" w14:textId="77777777" w:rsidR="00D062E1" w:rsidRDefault="00D062E1" w:rsidP="00D062E1">
      <w:pPr>
        <w:pStyle w:val="PL"/>
      </w:pPr>
      <w:r>
        <w:t>}</w:t>
      </w:r>
    </w:p>
    <w:p w14:paraId="74EAC163" w14:textId="0637998D" w:rsidR="007C03F0" w:rsidRDefault="007C03F0">
      <w:pPr>
        <w:rPr>
          <w:noProof/>
        </w:rPr>
      </w:pPr>
    </w:p>
    <w:p w14:paraId="39259FA2" w14:textId="77777777" w:rsidR="007C03F0" w:rsidRPr="00025E49" w:rsidRDefault="007C03F0" w:rsidP="007C03F0">
      <w:pPr>
        <w:rPr>
          <w:noProof/>
          <w:lang w:eastAsia="zh-CN"/>
        </w:rPr>
      </w:pPr>
      <w:r w:rsidRPr="009C3DD1">
        <w:rPr>
          <w:noProof/>
          <w:lang w:eastAsia="zh-CN"/>
        </w:rPr>
        <w:t>////////////////////////////////////////////////////////////</w:t>
      </w:r>
      <w:r>
        <w:rPr>
          <w:noProof/>
          <w:lang w:eastAsia="zh-CN"/>
        </w:rPr>
        <w:t>////////////end of change</w:t>
      </w:r>
      <w:r w:rsidRPr="009C3DD1">
        <w:rPr>
          <w:noProof/>
          <w:lang w:eastAsia="zh-CN"/>
        </w:rPr>
        <w:t>////////////////////////////////////////////////////////////////////////</w:t>
      </w:r>
    </w:p>
    <w:p w14:paraId="2E922F19" w14:textId="77777777" w:rsidR="007C03F0" w:rsidRDefault="007C03F0">
      <w:pPr>
        <w:rPr>
          <w:noProof/>
        </w:rPr>
      </w:pPr>
    </w:p>
    <w:sectPr w:rsidR="007C03F0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C218C0F" w14:textId="77777777" w:rsidR="00543D92" w:rsidRDefault="00543D92">
      <w:r>
        <w:separator/>
      </w:r>
    </w:p>
  </w:endnote>
  <w:endnote w:type="continuationSeparator" w:id="0">
    <w:p w14:paraId="3C86FA5A" w14:textId="77777777" w:rsidR="00543D92" w:rsidRDefault="00543D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roman"/>
    <w:pitch w:val="default"/>
    <w:sig w:usb0="E00002FF" w:usb1="6AC7FDFB" w:usb2="00000012" w:usb3="00000000" w:csb0="4002009F" w:csb1="DFD70000"/>
  </w:font>
  <w:font w:name="Geneva">
    <w:altName w:val="Arial"/>
    <w:panose1 w:val="00000000000000000000"/>
    <w:charset w:val="00"/>
    <w:family w:val="roman"/>
    <w:notTrueType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7BCDD0F" w14:textId="77777777" w:rsidR="00543D92" w:rsidRDefault="00543D92">
      <w:r>
        <w:separator/>
      </w:r>
    </w:p>
  </w:footnote>
  <w:footnote w:type="continuationSeparator" w:id="0">
    <w:p w14:paraId="405B1DF9" w14:textId="77777777" w:rsidR="00543D92" w:rsidRDefault="00543D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hina Telecom">
    <w15:presenceInfo w15:providerId="None" w15:userId="China 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260"/>
    <w:rsid w:val="00022E4A"/>
    <w:rsid w:val="000808C0"/>
    <w:rsid w:val="000A36F5"/>
    <w:rsid w:val="000A6394"/>
    <w:rsid w:val="000B7FED"/>
    <w:rsid w:val="000C038A"/>
    <w:rsid w:val="000C6598"/>
    <w:rsid w:val="000D44B3"/>
    <w:rsid w:val="0013456A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071F"/>
    <w:rsid w:val="0028367A"/>
    <w:rsid w:val="00284FEB"/>
    <w:rsid w:val="002860C4"/>
    <w:rsid w:val="00286186"/>
    <w:rsid w:val="002B5741"/>
    <w:rsid w:val="002C729C"/>
    <w:rsid w:val="002E472E"/>
    <w:rsid w:val="00305409"/>
    <w:rsid w:val="003609EF"/>
    <w:rsid w:val="0036231A"/>
    <w:rsid w:val="00370969"/>
    <w:rsid w:val="00374145"/>
    <w:rsid w:val="00374DD4"/>
    <w:rsid w:val="003D2AB6"/>
    <w:rsid w:val="003E1A36"/>
    <w:rsid w:val="00410371"/>
    <w:rsid w:val="004242F1"/>
    <w:rsid w:val="00444612"/>
    <w:rsid w:val="004B21D9"/>
    <w:rsid w:val="004B75B7"/>
    <w:rsid w:val="004C6679"/>
    <w:rsid w:val="005141D9"/>
    <w:rsid w:val="0051580D"/>
    <w:rsid w:val="005378F2"/>
    <w:rsid w:val="00543D92"/>
    <w:rsid w:val="00547111"/>
    <w:rsid w:val="00592D74"/>
    <w:rsid w:val="005D3ADB"/>
    <w:rsid w:val="005E2C44"/>
    <w:rsid w:val="00621188"/>
    <w:rsid w:val="006257ED"/>
    <w:rsid w:val="00653DE4"/>
    <w:rsid w:val="00665C47"/>
    <w:rsid w:val="00691876"/>
    <w:rsid w:val="00695808"/>
    <w:rsid w:val="006B46FB"/>
    <w:rsid w:val="006E21FB"/>
    <w:rsid w:val="006E399F"/>
    <w:rsid w:val="00757498"/>
    <w:rsid w:val="0078355E"/>
    <w:rsid w:val="00792342"/>
    <w:rsid w:val="007977A8"/>
    <w:rsid w:val="007B512A"/>
    <w:rsid w:val="007C03F0"/>
    <w:rsid w:val="007C2097"/>
    <w:rsid w:val="007D6A07"/>
    <w:rsid w:val="007E5504"/>
    <w:rsid w:val="007F7259"/>
    <w:rsid w:val="008040A8"/>
    <w:rsid w:val="008279FA"/>
    <w:rsid w:val="0083264C"/>
    <w:rsid w:val="008626E7"/>
    <w:rsid w:val="00870EE7"/>
    <w:rsid w:val="008763E2"/>
    <w:rsid w:val="008863B9"/>
    <w:rsid w:val="008A45A6"/>
    <w:rsid w:val="008D3CCC"/>
    <w:rsid w:val="008E7AD9"/>
    <w:rsid w:val="008F3789"/>
    <w:rsid w:val="008F686C"/>
    <w:rsid w:val="009148DE"/>
    <w:rsid w:val="00941E30"/>
    <w:rsid w:val="00955E7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D36BE"/>
    <w:rsid w:val="00B258BB"/>
    <w:rsid w:val="00B67B97"/>
    <w:rsid w:val="00B968C8"/>
    <w:rsid w:val="00BA3EC5"/>
    <w:rsid w:val="00BA51D9"/>
    <w:rsid w:val="00BB3E7D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2E1"/>
    <w:rsid w:val="00D06D51"/>
    <w:rsid w:val="00D24991"/>
    <w:rsid w:val="00D50255"/>
    <w:rsid w:val="00D66520"/>
    <w:rsid w:val="00D84AE9"/>
    <w:rsid w:val="00DE34CF"/>
    <w:rsid w:val="00E0264B"/>
    <w:rsid w:val="00E13F3D"/>
    <w:rsid w:val="00E34898"/>
    <w:rsid w:val="00E611FA"/>
    <w:rsid w:val="00EB09B7"/>
    <w:rsid w:val="00ED2D10"/>
    <w:rsid w:val="00EE7D7C"/>
    <w:rsid w:val="00F101B0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qFormat/>
    <w:rsid w:val="00D062E1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02226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22260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941D65-6F58-4F1B-8329-BF2600BF80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72</TotalTime>
  <Pages>4</Pages>
  <Words>918</Words>
  <Characters>5233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6139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China Telecom</cp:lastModifiedBy>
  <cp:revision>39</cp:revision>
  <cp:lastPrinted>1899-12-31T23:00:00Z</cp:lastPrinted>
  <dcterms:created xsi:type="dcterms:W3CDTF">2020-02-03T08:32:00Z</dcterms:created>
  <dcterms:modified xsi:type="dcterms:W3CDTF">2023-04-07T03:59:00Z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